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29D6D608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44472E">
        <w:rPr>
          <w:rFonts w:ascii="Arial" w:hAnsi="Arial" w:cs="Arial"/>
          <w:b/>
          <w:noProof/>
          <w:sz w:val="24"/>
          <w:szCs w:val="24"/>
        </w:rPr>
        <w:t>50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2B0FFB">
        <w:rPr>
          <w:rFonts w:ascii="Arial" w:hAnsi="Arial" w:cs="Arial"/>
          <w:b/>
          <w:noProof/>
          <w:sz w:val="24"/>
          <w:szCs w:val="24"/>
        </w:rPr>
        <w:t>3290</w:t>
      </w:r>
    </w:p>
    <w:p w14:paraId="01563314" w14:textId="178B7CC9" w:rsidR="009C3216" w:rsidRPr="00471B80" w:rsidRDefault="00434DB1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06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D1597">
        <w:rPr>
          <w:rFonts w:ascii="Arial" w:hAnsi="Arial" w:cs="Arial"/>
          <w:b/>
          <w:noProof/>
          <w:sz w:val="24"/>
          <w:szCs w:val="24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2B0FFB">
        <w:rPr>
          <w:rFonts w:ascii="Arial" w:hAnsi="Arial" w:cs="Arial"/>
          <w:b/>
          <w:noProof/>
          <w:color w:val="0000FF"/>
        </w:rPr>
        <w:t>02217r01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3C8C4D37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082424">
        <w:rPr>
          <w:rFonts w:ascii="Arial" w:hAnsi="Arial" w:cs="Arial"/>
          <w:b/>
        </w:rPr>
        <w:t xml:space="preserve">Solution for </w:t>
      </w:r>
      <w:r w:rsidR="009D6787">
        <w:rPr>
          <w:rFonts w:ascii="Arial" w:hAnsi="Arial" w:cs="Arial"/>
          <w:b/>
        </w:rPr>
        <w:t>user location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23F53C16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A63FCA">
        <w:rPr>
          <w:rFonts w:ascii="Arial" w:hAnsi="Arial" w:cs="Arial"/>
          <w:b/>
        </w:rPr>
        <w:t>9</w:t>
      </w:r>
    </w:p>
    <w:p w14:paraId="0FA3126B" w14:textId="4F52D080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A63FCA">
        <w:rPr>
          <w:rFonts w:ascii="Arial" w:hAnsi="Arial" w:cs="Arial"/>
          <w:b/>
        </w:rPr>
        <w:t>VMR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76C3C5D2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082424">
        <w:rPr>
          <w:rFonts w:ascii="Arial" w:hAnsi="Arial" w:cs="Arial"/>
          <w:i/>
        </w:rPr>
        <w:t>one solution</w:t>
      </w:r>
      <w:r w:rsidR="00657C0A">
        <w:rPr>
          <w:rFonts w:ascii="Arial" w:hAnsi="Arial" w:cs="Arial"/>
          <w:i/>
        </w:rPr>
        <w:t xml:space="preserve"> for </w:t>
      </w:r>
      <w:r w:rsidR="00FA72E5">
        <w:rPr>
          <w:rFonts w:ascii="Arial" w:hAnsi="Arial" w:cs="Arial"/>
          <w:i/>
        </w:rPr>
        <w:t>FS_VMR</w:t>
      </w:r>
      <w:r w:rsidR="00657C0A">
        <w:rPr>
          <w:rFonts w:ascii="Arial" w:hAnsi="Arial" w:cs="Arial"/>
          <w:i/>
        </w:rPr>
        <w:t xml:space="preserve"> </w:t>
      </w:r>
      <w:r w:rsidR="00082424">
        <w:rPr>
          <w:rFonts w:ascii="Arial" w:hAnsi="Arial" w:cs="Arial"/>
          <w:i/>
        </w:rPr>
        <w:t>KI#</w:t>
      </w:r>
      <w:r w:rsidR="00E24ABE">
        <w:rPr>
          <w:rFonts w:ascii="Arial" w:hAnsi="Arial" w:cs="Arial"/>
          <w:i/>
        </w:rPr>
        <w:t>6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0BC2F33B" w:rsidR="004B6440" w:rsidRDefault="00784F74" w:rsidP="008669F5">
      <w:bookmarkStart w:id="0" w:name="_Toc352077766"/>
      <w:r>
        <w:t xml:space="preserve">This paper proposes </w:t>
      </w:r>
      <w:r w:rsidR="00082424">
        <w:t xml:space="preserve">one solution for </w:t>
      </w:r>
      <w:r w:rsidR="00AE7CE2">
        <w:t xml:space="preserve">one </w:t>
      </w:r>
      <w:r w:rsidR="00082424">
        <w:t>KI</w:t>
      </w:r>
      <w:r w:rsidR="00FA72E5">
        <w:t>#</w:t>
      </w:r>
      <w:r w:rsidR="00560BD5">
        <w:t>6</w:t>
      </w:r>
      <w:r w:rsidR="00AE7CE2">
        <w:t xml:space="preserve"> </w:t>
      </w:r>
    </w:p>
    <w:bookmarkEnd w:id="0"/>
    <w:p w14:paraId="3BB0C192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3555764F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</w:t>
      </w:r>
      <w:r w:rsidR="00FA72E5">
        <w:rPr>
          <w:rFonts w:eastAsia="MS Mincho"/>
          <w:color w:val="000000"/>
          <w:sz w:val="20"/>
          <w:szCs w:val="20"/>
          <w:lang w:val="en-GB" w:eastAsia="ja-JP"/>
        </w:rPr>
        <w:t>05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FA72E5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6B1E1930" w14:textId="74F05F9F" w:rsidR="00476B03" w:rsidRPr="0038365C" w:rsidRDefault="00476B03" w:rsidP="00476B03">
      <w:pPr>
        <w:pStyle w:val="Heading2"/>
        <w:rPr>
          <w:ins w:id="3" w:author="Ericsson_CQ" w:date="2022-03-25T11:06:00Z"/>
        </w:rPr>
      </w:pPr>
      <w:bookmarkStart w:id="4" w:name="_Toc26520138"/>
      <w:bookmarkStart w:id="5" w:name="_Toc26530876"/>
      <w:bookmarkStart w:id="6" w:name="_Toc26530926"/>
      <w:bookmarkStart w:id="7" w:name="_Toc26530975"/>
      <w:bookmarkStart w:id="8" w:name="_Toc30685082"/>
      <w:bookmarkStart w:id="9" w:name="_Toc31014357"/>
      <w:bookmarkStart w:id="10" w:name="_Toc31109398"/>
      <w:bookmarkStart w:id="11" w:name="_Toc31109468"/>
      <w:bookmarkStart w:id="12" w:name="_Toc31109559"/>
      <w:bookmarkStart w:id="13" w:name="_Toc43819872"/>
      <w:bookmarkStart w:id="14" w:name="_Toc43882354"/>
      <w:bookmarkStart w:id="15" w:name="_Toc49966751"/>
      <w:bookmarkStart w:id="16" w:name="_Toc50390310"/>
      <w:bookmarkStart w:id="17" w:name="_Toc50450148"/>
      <w:bookmarkStart w:id="18" w:name="_Toc50450360"/>
      <w:bookmarkStart w:id="19" w:name="_Toc50451582"/>
      <w:bookmarkStart w:id="20" w:name="_Toc50451794"/>
      <w:bookmarkStart w:id="21" w:name="_Toc50464474"/>
      <w:bookmarkStart w:id="22" w:name="_Toc54378872"/>
      <w:bookmarkStart w:id="23" w:name="_Toc54776462"/>
      <w:bookmarkStart w:id="24" w:name="_Toc57373207"/>
      <w:bookmarkStart w:id="25" w:name="_Toc73524089"/>
      <w:bookmarkStart w:id="26" w:name="_Toc75324070"/>
      <w:bookmarkEnd w:id="1"/>
      <w:bookmarkEnd w:id="2"/>
      <w:ins w:id="27" w:author="Ericsson_CQ" w:date="2022-03-25T11:06:00Z">
        <w:r>
          <w:rPr>
            <w:lang w:eastAsia="zh-CN"/>
          </w:rPr>
          <w:t>6.x</w:t>
        </w:r>
        <w:r>
          <w:rPr>
            <w:lang w:eastAsia="ko-KR"/>
          </w:rPr>
          <w:tab/>
        </w:r>
        <w:r>
          <w:t>Solution #X: User location information based on IAB-</w:t>
        </w:r>
      </w:ins>
      <w:ins w:id="28" w:author="Ericsson_CQ" w:date="2022-03-27T10:05:00Z">
        <w:r w:rsidR="002826F8">
          <w:t>UE</w:t>
        </w:r>
      </w:ins>
    </w:p>
    <w:p w14:paraId="7CB924FE" w14:textId="77777777" w:rsidR="00476B03" w:rsidRPr="0038365C" w:rsidRDefault="00476B03" w:rsidP="00476B03">
      <w:pPr>
        <w:pStyle w:val="Heading3"/>
        <w:rPr>
          <w:ins w:id="29" w:author="Ericsson_CQ" w:date="2022-03-25T11:06:00Z"/>
        </w:rPr>
      </w:pPr>
      <w:ins w:id="30" w:author="Ericsson_CQ" w:date="2022-03-25T11:06:00Z">
        <w:r w:rsidRPr="0038365C">
          <w:t>6.</w:t>
        </w:r>
        <w:r>
          <w:t>x</w:t>
        </w:r>
        <w:r w:rsidRPr="0038365C">
          <w:t>.1</w:t>
        </w:r>
        <w:r w:rsidRPr="0038365C">
          <w:tab/>
          <w:t>Introduction</w:t>
        </w:r>
      </w:ins>
    </w:p>
    <w:p w14:paraId="65CD2D77" w14:textId="596424D1" w:rsidR="00476B03" w:rsidRPr="0038365C" w:rsidRDefault="00476B03" w:rsidP="00476B03">
      <w:pPr>
        <w:rPr>
          <w:ins w:id="31" w:author="Ericsson_CQ" w:date="2022-03-25T11:06:00Z"/>
          <w:lang w:eastAsia="zh-CN"/>
        </w:rPr>
      </w:pPr>
      <w:ins w:id="32" w:author="Ericsson_CQ" w:date="2022-03-25T11:06:00Z">
        <w:r w:rsidRPr="0038365C">
          <w:rPr>
            <w:lang w:eastAsia="zh-CN"/>
          </w:rPr>
          <w:t xml:space="preserve">The solution </w:t>
        </w:r>
        <w:r>
          <w:rPr>
            <w:lang w:eastAsia="zh-CN"/>
          </w:rPr>
          <w:t>provides a way to represent the User Location Information, ULI, of UEs connected to the mobile IAB-node based on IAB-UE (</w:t>
        </w:r>
      </w:ins>
      <w:ins w:id="33" w:author="Ericsson_CQ" w:date="2022-03-27T10:05:00Z">
        <w:r w:rsidR="002826F8">
          <w:rPr>
            <w:lang w:eastAsia="zh-CN"/>
          </w:rPr>
          <w:t xml:space="preserve">i.e., </w:t>
        </w:r>
      </w:ins>
      <w:ins w:id="34" w:author="Ericsson_CQ" w:date="2022-03-25T11:06:00Z">
        <w:r>
          <w:rPr>
            <w:lang w:eastAsia="zh-CN"/>
          </w:rPr>
          <w:t>IAB-MT).</w:t>
        </w:r>
      </w:ins>
    </w:p>
    <w:p w14:paraId="0B561E8D" w14:textId="77777777" w:rsidR="00476B03" w:rsidRPr="0038365C" w:rsidRDefault="00476B03" w:rsidP="00476B03">
      <w:pPr>
        <w:pStyle w:val="Heading3"/>
        <w:rPr>
          <w:ins w:id="35" w:author="Ericsson_CQ" w:date="2022-03-25T11:06:00Z"/>
        </w:rPr>
      </w:pPr>
      <w:ins w:id="36" w:author="Ericsson_CQ" w:date="2022-03-25T11:06:00Z">
        <w:r w:rsidRPr="0038365C">
          <w:t>6.</w:t>
        </w:r>
        <w:r>
          <w:t>x</w:t>
        </w:r>
        <w:r w:rsidRPr="0038365C">
          <w:t>.2</w:t>
        </w:r>
        <w:r w:rsidRPr="0038365C">
          <w:tab/>
          <w:t>Functional Description</w:t>
        </w:r>
      </w:ins>
    </w:p>
    <w:p w14:paraId="3E472D6C" w14:textId="26AF711B" w:rsidR="001728FD" w:rsidRDefault="00476B03" w:rsidP="00B5514F">
      <w:pPr>
        <w:pStyle w:val="B1"/>
        <w:ind w:left="0" w:firstLine="0"/>
        <w:rPr>
          <w:ins w:id="37" w:author="Ericsson_CQ" w:date="2022-03-25T11:24:00Z"/>
          <w:lang w:eastAsia="zh-CN"/>
        </w:rPr>
      </w:pPr>
      <w:ins w:id="38" w:author="Ericsson_CQ" w:date="2022-03-25T11:06:00Z">
        <w:r>
          <w:rPr>
            <w:lang w:eastAsia="zh-CN"/>
          </w:rPr>
          <w:t>When mobile IAB-mode moves to a new IAB-dono</w:t>
        </w:r>
      </w:ins>
      <w:ins w:id="39" w:author="Ericsson_CQ" w:date="2022-03-25T11:55:00Z">
        <w:r w:rsidR="00120A95">
          <w:rPr>
            <w:lang w:eastAsia="zh-CN"/>
          </w:rPr>
          <w:t xml:space="preserve">r </w:t>
        </w:r>
        <w:proofErr w:type="spellStart"/>
        <w:r w:rsidR="00120A95">
          <w:rPr>
            <w:lang w:eastAsia="zh-CN"/>
          </w:rPr>
          <w:t>gNB</w:t>
        </w:r>
      </w:ins>
      <w:proofErr w:type="spellEnd"/>
      <w:ins w:id="40" w:author="Ericsson_CQ" w:date="2022-03-25T11:06:00Z">
        <w:r>
          <w:rPr>
            <w:lang w:eastAsia="zh-CN"/>
          </w:rPr>
          <w:t>, the cell ID/TAC may change</w:t>
        </w:r>
      </w:ins>
      <w:ins w:id="41" w:author="Ericsson_CQ" w:date="2022-03-25T13:29:00Z">
        <w:r w:rsidR="00B156C7">
          <w:rPr>
            <w:lang w:eastAsia="zh-CN"/>
          </w:rPr>
          <w:t xml:space="preserve"> as </w:t>
        </w:r>
        <w:r w:rsidR="00AC315E">
          <w:rPr>
            <w:lang w:eastAsia="zh-CN"/>
          </w:rPr>
          <w:t>shown in figure 6.x.2-1 below</w:t>
        </w:r>
      </w:ins>
      <w:ins w:id="42" w:author="Ericsson_CQ" w:date="2022-03-25T11:06:00Z">
        <w:r>
          <w:rPr>
            <w:lang w:eastAsia="zh-CN"/>
          </w:rPr>
          <w:t>.</w:t>
        </w:r>
      </w:ins>
      <w:ins w:id="43" w:author="Ericsson_CQ" w:date="2022-03-25T11:08:00Z">
        <w:r w:rsidR="005D708B">
          <w:rPr>
            <w:lang w:eastAsia="zh-CN"/>
          </w:rPr>
          <w:t xml:space="preserve"> </w:t>
        </w:r>
      </w:ins>
    </w:p>
    <w:p w14:paraId="01DEC56B" w14:textId="1CAD171D" w:rsidR="00476B03" w:rsidRDefault="0076032F" w:rsidP="00B5514F">
      <w:pPr>
        <w:pStyle w:val="B1"/>
        <w:ind w:left="0" w:firstLine="0"/>
        <w:rPr>
          <w:ins w:id="44" w:author="Ericsson_CQ" w:date="2022-03-25T11:14:00Z"/>
          <w:lang w:eastAsia="zh-CN"/>
        </w:rPr>
      </w:pPr>
      <w:ins w:id="45" w:author="Ericsson_CQ" w:date="2022-03-25T11:08:00Z">
        <w:r>
          <w:rPr>
            <w:lang w:eastAsia="zh-CN"/>
          </w:rPr>
          <w:t>During the mobility of the IAB-UE</w:t>
        </w:r>
      </w:ins>
      <w:ins w:id="46" w:author="Ericsson_CQ" w:date="2022-03-25T11:13:00Z">
        <w:r w:rsidR="00C673F8">
          <w:rPr>
            <w:lang w:eastAsia="zh-CN"/>
          </w:rPr>
          <w:t xml:space="preserve"> part, </w:t>
        </w:r>
      </w:ins>
      <w:ins w:id="47" w:author="Ericsson_CQ" w:date="2022-03-25T11:24:00Z">
        <w:r w:rsidR="00EB34AE">
          <w:rPr>
            <w:lang w:eastAsia="zh-CN"/>
          </w:rPr>
          <w:t xml:space="preserve">the </w:t>
        </w:r>
      </w:ins>
      <w:ins w:id="48" w:author="Ericsson_CQ" w:date="2022-03-25T11:13:00Z">
        <w:r w:rsidR="00C673F8">
          <w:rPr>
            <w:lang w:eastAsia="zh-CN"/>
          </w:rPr>
          <w:t>new ULI</w:t>
        </w:r>
        <w:r w:rsidR="003F532B">
          <w:rPr>
            <w:lang w:eastAsia="zh-CN"/>
          </w:rPr>
          <w:t xml:space="preserve"> for the IAB-UE</w:t>
        </w:r>
      </w:ins>
      <w:ins w:id="49" w:author="Ericsson_CQ" w:date="2022-03-25T11:15:00Z">
        <w:r w:rsidR="00731282">
          <w:rPr>
            <w:lang w:eastAsia="zh-CN"/>
          </w:rPr>
          <w:t xml:space="preserve"> </w:t>
        </w:r>
      </w:ins>
      <w:ins w:id="50" w:author="Ericsson_CQ" w:date="2022-03-25T11:24:00Z">
        <w:r w:rsidR="00EB34AE">
          <w:rPr>
            <w:lang w:eastAsia="zh-CN"/>
          </w:rPr>
          <w:t xml:space="preserve">is based a cell/TAC managed by the </w:t>
        </w:r>
      </w:ins>
      <w:ins w:id="51" w:author="Ericsson_CQ" w:date="2022-03-25T11:56:00Z">
        <w:r w:rsidR="00AE162B">
          <w:rPr>
            <w:lang w:eastAsia="zh-CN"/>
          </w:rPr>
          <w:t xml:space="preserve">new </w:t>
        </w:r>
      </w:ins>
      <w:ins w:id="52" w:author="Ericsson_CQ" w:date="2022-03-25T11:24:00Z">
        <w:r w:rsidR="00EB34AE">
          <w:rPr>
            <w:lang w:eastAsia="zh-CN"/>
          </w:rPr>
          <w:t xml:space="preserve">IAB-donor </w:t>
        </w:r>
      </w:ins>
      <w:proofErr w:type="spellStart"/>
      <w:ins w:id="53" w:author="Ericsson_CQ" w:date="2022-03-25T11:27:00Z">
        <w:r w:rsidR="00302196">
          <w:rPr>
            <w:lang w:eastAsia="zh-CN"/>
          </w:rPr>
          <w:t>gNB</w:t>
        </w:r>
      </w:ins>
      <w:proofErr w:type="spellEnd"/>
      <w:ins w:id="54" w:author="Ericsson_CQ" w:date="2022-03-25T11:24:00Z">
        <w:r w:rsidR="00DE0F49">
          <w:rPr>
            <w:lang w:eastAsia="zh-CN"/>
          </w:rPr>
          <w:t xml:space="preserve"> </w:t>
        </w:r>
      </w:ins>
      <w:ins w:id="55" w:author="Ericsson_CQ" w:date="2022-03-25T11:15:00Z">
        <w:r w:rsidR="00731282">
          <w:rPr>
            <w:lang w:eastAsia="zh-CN"/>
          </w:rPr>
          <w:t xml:space="preserve">and </w:t>
        </w:r>
      </w:ins>
      <w:ins w:id="56" w:author="Ericsson_CQ" w:date="2022-03-25T11:25:00Z">
        <w:r w:rsidR="00EE759D">
          <w:rPr>
            <w:lang w:eastAsia="zh-CN"/>
          </w:rPr>
          <w:t xml:space="preserve">it is </w:t>
        </w:r>
      </w:ins>
      <w:ins w:id="57" w:author="Ericsson_CQ" w:date="2022-03-25T11:15:00Z">
        <w:r w:rsidR="00731282">
          <w:rPr>
            <w:lang w:eastAsia="zh-CN"/>
          </w:rPr>
          <w:t>provided to CN</w:t>
        </w:r>
      </w:ins>
      <w:ins w:id="58" w:author="Ericsson_CQ" w:date="2022-03-25T11:13:00Z">
        <w:r w:rsidR="003F532B">
          <w:rPr>
            <w:lang w:eastAsia="zh-CN"/>
          </w:rPr>
          <w:t>.</w:t>
        </w:r>
      </w:ins>
      <w:ins w:id="59" w:author="Ericsson_CQ" w:date="2022-03-25T11:53:00Z">
        <w:r w:rsidR="00CD1B1F">
          <w:rPr>
            <w:lang w:eastAsia="zh-CN"/>
          </w:rPr>
          <w:t xml:space="preserve"> The ULI of the IAB-UE is always corresponding to</w:t>
        </w:r>
      </w:ins>
      <w:ins w:id="60" w:author="Ericsson_CQ" w:date="2022-03-25T11:54:00Z">
        <w:r w:rsidR="008230C7">
          <w:rPr>
            <w:lang w:eastAsia="zh-CN"/>
          </w:rPr>
          <w:t xml:space="preserve"> a ge</w:t>
        </w:r>
        <w:r w:rsidR="00DD11A8">
          <w:rPr>
            <w:lang w:eastAsia="zh-CN"/>
          </w:rPr>
          <w:t>ographic area.</w:t>
        </w:r>
      </w:ins>
    </w:p>
    <w:p w14:paraId="216D70C9" w14:textId="502C9719" w:rsidR="00476B03" w:rsidRDefault="003F532B" w:rsidP="007E1B7D">
      <w:pPr>
        <w:pStyle w:val="B1"/>
        <w:ind w:left="0" w:firstLine="0"/>
        <w:rPr>
          <w:ins w:id="61" w:author="Ericsson_CQ" w:date="2022-03-28T17:39:00Z"/>
          <w:lang w:eastAsia="zh-CN"/>
        </w:rPr>
      </w:pPr>
      <w:ins w:id="62" w:author="Ericsson_CQ" w:date="2022-03-25T11:14:00Z">
        <w:r>
          <w:rPr>
            <w:lang w:eastAsia="zh-CN"/>
          </w:rPr>
          <w:t xml:space="preserve">When UEs connected to the IAB-node are </w:t>
        </w:r>
      </w:ins>
      <w:ins w:id="63" w:author="Ericsson_CQ" w:date="2022-03-25T11:27:00Z">
        <w:r w:rsidR="005673A8">
          <w:rPr>
            <w:lang w:eastAsia="zh-CN"/>
          </w:rPr>
          <w:t xml:space="preserve">reconfigured </w:t>
        </w:r>
      </w:ins>
      <w:ins w:id="64" w:author="Ericsson_CQ" w:date="2022-03-25T11:55:00Z">
        <w:r w:rsidR="00120A95">
          <w:rPr>
            <w:lang w:eastAsia="zh-CN"/>
          </w:rPr>
          <w:t>to the new IAB-</w:t>
        </w:r>
      </w:ins>
      <w:ins w:id="65" w:author="Ericsson_CQ" w:date="2022-03-25T11:56:00Z">
        <w:r w:rsidR="00AE162B">
          <w:rPr>
            <w:lang w:eastAsia="zh-CN"/>
          </w:rPr>
          <w:t xml:space="preserve">donor </w:t>
        </w:r>
        <w:proofErr w:type="spellStart"/>
        <w:r w:rsidR="00AE162B">
          <w:rPr>
            <w:lang w:eastAsia="zh-CN"/>
          </w:rPr>
          <w:t>gNB</w:t>
        </w:r>
        <w:proofErr w:type="spellEnd"/>
        <w:r w:rsidR="00AE162B">
          <w:rPr>
            <w:lang w:eastAsia="zh-CN"/>
          </w:rPr>
          <w:t xml:space="preserve">, </w:t>
        </w:r>
      </w:ins>
      <w:ins w:id="66" w:author="Ericsson_CQ" w:date="2022-03-25T11:57:00Z">
        <w:r w:rsidR="00EE793E">
          <w:rPr>
            <w:lang w:eastAsia="zh-CN"/>
          </w:rPr>
          <w:t>with the same or different</w:t>
        </w:r>
      </w:ins>
      <w:ins w:id="67" w:author="Ericsson_CQ" w:date="2022-03-25T11:14:00Z">
        <w:r>
          <w:rPr>
            <w:lang w:eastAsia="zh-CN"/>
          </w:rPr>
          <w:t xml:space="preserve"> cell</w:t>
        </w:r>
        <w:r w:rsidR="00731282">
          <w:rPr>
            <w:lang w:eastAsia="zh-CN"/>
          </w:rPr>
          <w:t>/TAC</w:t>
        </w:r>
      </w:ins>
      <w:ins w:id="68" w:author="Ericsson_CQ" w:date="2022-03-25T11:16:00Z">
        <w:r w:rsidR="00871303">
          <w:rPr>
            <w:lang w:eastAsia="zh-CN"/>
          </w:rPr>
          <w:t xml:space="preserve"> which is </w:t>
        </w:r>
      </w:ins>
      <w:ins w:id="69" w:author="Ericsson_CQ" w:date="2022-03-25T11:14:00Z">
        <w:r w:rsidR="00731282">
          <w:rPr>
            <w:lang w:eastAsia="zh-CN"/>
          </w:rPr>
          <w:t>c</w:t>
        </w:r>
      </w:ins>
      <w:ins w:id="70" w:author="Ericsson_CQ" w:date="2022-03-25T11:15:00Z">
        <w:r w:rsidR="008D71C1">
          <w:rPr>
            <w:lang w:eastAsia="zh-CN"/>
          </w:rPr>
          <w:t>overed</w:t>
        </w:r>
      </w:ins>
      <w:ins w:id="71" w:author="Ericsson_CQ" w:date="2022-03-25T11:14:00Z">
        <w:r w:rsidR="00731282">
          <w:rPr>
            <w:lang w:eastAsia="zh-CN"/>
          </w:rPr>
          <w:t xml:space="preserve"> by the IAB-node</w:t>
        </w:r>
      </w:ins>
      <w:ins w:id="72" w:author="Ericsson_CQ" w:date="2022-03-25T11:16:00Z">
        <w:r w:rsidR="00871303">
          <w:rPr>
            <w:lang w:eastAsia="zh-CN"/>
          </w:rPr>
          <w:t xml:space="preserve"> and managed</w:t>
        </w:r>
      </w:ins>
      <w:ins w:id="73" w:author="Ericsson_CQ" w:date="2022-03-25T11:27:00Z">
        <w:r w:rsidR="00302196">
          <w:rPr>
            <w:lang w:eastAsia="zh-CN"/>
          </w:rPr>
          <w:t xml:space="preserve"> by the </w:t>
        </w:r>
      </w:ins>
      <w:ins w:id="74" w:author="Ericsson_CQ" w:date="2022-03-25T11:58:00Z">
        <w:r w:rsidR="00EE793E">
          <w:rPr>
            <w:lang w:eastAsia="zh-CN"/>
          </w:rPr>
          <w:t xml:space="preserve">new </w:t>
        </w:r>
      </w:ins>
      <w:ins w:id="75" w:author="Ericsson_CQ" w:date="2022-03-25T11:27:00Z">
        <w:r w:rsidR="00302196">
          <w:rPr>
            <w:lang w:eastAsia="zh-CN"/>
          </w:rPr>
          <w:t xml:space="preserve">IAB-donor </w:t>
        </w:r>
        <w:proofErr w:type="spellStart"/>
        <w:r w:rsidR="00302196">
          <w:rPr>
            <w:lang w:eastAsia="zh-CN"/>
          </w:rPr>
          <w:t>gNB</w:t>
        </w:r>
      </w:ins>
      <w:proofErr w:type="spellEnd"/>
      <w:ins w:id="76" w:author="Ericsson_CQ" w:date="2022-03-25T11:28:00Z">
        <w:r w:rsidR="007A0AEC">
          <w:rPr>
            <w:lang w:eastAsia="zh-CN"/>
          </w:rPr>
          <w:t>, th</w:t>
        </w:r>
        <w:r w:rsidR="00391902">
          <w:rPr>
            <w:lang w:eastAsia="zh-CN"/>
          </w:rPr>
          <w:t xml:space="preserve">e </w:t>
        </w:r>
      </w:ins>
      <w:ins w:id="77" w:author="Ericsson_CQ" w:date="2022-03-25T11:57:00Z">
        <w:r w:rsidR="00E67432">
          <w:rPr>
            <w:lang w:eastAsia="zh-CN"/>
          </w:rPr>
          <w:t>ULI</w:t>
        </w:r>
      </w:ins>
      <w:ins w:id="78" w:author="Ericsson_CQ" w:date="2022-03-25T11:58:00Z">
        <w:r w:rsidR="001B760C">
          <w:rPr>
            <w:lang w:eastAsia="zh-CN"/>
          </w:rPr>
          <w:t xml:space="preserve"> of the IAB-UE can be used </w:t>
        </w:r>
      </w:ins>
      <w:ins w:id="79" w:author="Ericsson_CQ" w:date="2022-03-25T11:59:00Z">
        <w:r w:rsidR="00617E5B">
          <w:rPr>
            <w:lang w:eastAsia="zh-CN"/>
          </w:rPr>
          <w:t>to represent</w:t>
        </w:r>
      </w:ins>
      <w:ins w:id="80" w:author="Ericsson_CQ" w:date="2022-03-25T11:58:00Z">
        <w:r w:rsidR="001B760C">
          <w:rPr>
            <w:lang w:eastAsia="zh-CN"/>
          </w:rPr>
          <w:t xml:space="preserve"> the </w:t>
        </w:r>
      </w:ins>
      <w:ins w:id="81" w:author="Ericsson_CQ" w:date="2022-03-25T11:59:00Z">
        <w:r w:rsidR="00617E5B">
          <w:rPr>
            <w:lang w:eastAsia="zh-CN"/>
          </w:rPr>
          <w:t xml:space="preserve">ULI of the </w:t>
        </w:r>
      </w:ins>
      <w:ins w:id="82" w:author="Ericsson_CQ" w:date="2022-03-25T11:58:00Z">
        <w:r w:rsidR="001B760C">
          <w:rPr>
            <w:lang w:eastAsia="zh-CN"/>
          </w:rPr>
          <w:t>connected UEs</w:t>
        </w:r>
      </w:ins>
      <w:ins w:id="83" w:author="Ericsson_CQ" w:date="2022-03-25T11:59:00Z">
        <w:r w:rsidR="009B5852">
          <w:rPr>
            <w:lang w:eastAsia="zh-CN"/>
          </w:rPr>
          <w:t>, in addi</w:t>
        </w:r>
      </w:ins>
      <w:ins w:id="84" w:author="Ericsson_CQ" w:date="2022-03-25T12:00:00Z">
        <w:r w:rsidR="009B5852">
          <w:rPr>
            <w:lang w:eastAsia="zh-CN"/>
          </w:rPr>
          <w:t xml:space="preserve">tion to the </w:t>
        </w:r>
        <w:r w:rsidR="004538AE">
          <w:rPr>
            <w:lang w:eastAsia="zh-CN"/>
          </w:rPr>
          <w:t>ULI of the connected UE</w:t>
        </w:r>
      </w:ins>
      <w:ins w:id="85" w:author="Ericsson_CQ" w:date="2022-03-25T12:03:00Z">
        <w:r w:rsidR="003041D3">
          <w:rPr>
            <w:lang w:eastAsia="zh-CN"/>
          </w:rPr>
          <w:t>, e</w:t>
        </w:r>
      </w:ins>
      <w:ins w:id="86" w:author="Ericsson_CQ" w:date="2022-03-25T12:04:00Z">
        <w:r w:rsidR="003041D3">
          <w:rPr>
            <w:lang w:eastAsia="zh-CN"/>
          </w:rPr>
          <w:t xml:space="preserve">.g., the cell y is </w:t>
        </w:r>
      </w:ins>
      <w:ins w:id="87" w:author="Ericsson_CQ" w:date="2022-03-25T12:05:00Z">
        <w:r w:rsidR="00184E9A">
          <w:rPr>
            <w:lang w:eastAsia="zh-CN"/>
          </w:rPr>
          <w:t>considered as</w:t>
        </w:r>
      </w:ins>
      <w:ins w:id="88" w:author="Ericsson_CQ" w:date="2022-03-25T12:04:00Z">
        <w:r w:rsidR="00B4581E">
          <w:rPr>
            <w:lang w:eastAsia="zh-CN"/>
          </w:rPr>
          <w:t xml:space="preserve"> coverage</w:t>
        </w:r>
        <w:r w:rsidR="003041D3">
          <w:rPr>
            <w:lang w:eastAsia="zh-CN"/>
          </w:rPr>
          <w:t xml:space="preserve"> extension of the cell x</w:t>
        </w:r>
      </w:ins>
      <w:ins w:id="89" w:author="Ericsson_CQ" w:date="2022-03-25T12:05:00Z">
        <w:r w:rsidR="00184E9A">
          <w:rPr>
            <w:lang w:eastAsia="zh-CN"/>
          </w:rPr>
          <w:t xml:space="preserve"> in figure 6.X.2</w:t>
        </w:r>
        <w:r w:rsidR="006B4BD1">
          <w:rPr>
            <w:lang w:eastAsia="zh-CN"/>
          </w:rPr>
          <w:t>-1</w:t>
        </w:r>
        <w:r w:rsidR="00B4581E">
          <w:rPr>
            <w:lang w:eastAsia="zh-CN"/>
          </w:rPr>
          <w:t>.</w:t>
        </w:r>
      </w:ins>
    </w:p>
    <w:p w14:paraId="59AD7472" w14:textId="320400E1" w:rsidR="00886CE8" w:rsidRDefault="005A5056" w:rsidP="006F540A">
      <w:pPr>
        <w:pStyle w:val="NO"/>
        <w:rPr>
          <w:ins w:id="90" w:author="Ericsson_CQ" w:date="2022-03-25T11:32:00Z"/>
          <w:lang w:eastAsia="zh-CN"/>
        </w:rPr>
      </w:pPr>
      <w:ins w:id="91" w:author="Ericsson_CQ" w:date="2022-03-28T18:55:00Z">
        <w:r>
          <w:rPr>
            <w:lang w:eastAsia="zh-CN"/>
          </w:rPr>
          <w:t xml:space="preserve">NOTE: </w:t>
        </w:r>
        <w:r w:rsidR="00F57FAE">
          <w:rPr>
            <w:lang w:eastAsia="zh-CN"/>
          </w:rPr>
          <w:t xml:space="preserve">the </w:t>
        </w:r>
      </w:ins>
      <w:ins w:id="92" w:author="Ericsson_CQ" w:date="2022-03-28T18:56:00Z">
        <w:r w:rsidR="00F57FAE">
          <w:rPr>
            <w:lang w:eastAsia="zh-CN"/>
          </w:rPr>
          <w:t xml:space="preserve">cell ID/TAC handling during IAB-node mobility needs to the </w:t>
        </w:r>
        <w:r w:rsidR="006F540A">
          <w:rPr>
            <w:lang w:eastAsia="zh-CN"/>
          </w:rPr>
          <w:t>coordinated with the work in RAN WGs.</w:t>
        </w:r>
      </w:ins>
    </w:p>
    <w:p w14:paraId="7F135799" w14:textId="63AF9393" w:rsidR="00594088" w:rsidRDefault="00BC7122" w:rsidP="00AE48AB">
      <w:pPr>
        <w:pStyle w:val="B1"/>
        <w:ind w:left="0" w:firstLine="0"/>
        <w:jc w:val="center"/>
        <w:rPr>
          <w:ins w:id="93" w:author="Ericsson_CQ" w:date="2022-03-25T11:45:00Z"/>
        </w:rPr>
      </w:pPr>
      <w:ins w:id="94" w:author="Ericsson_CQ" w:date="2022-03-25T11:32:00Z">
        <w:r w:rsidRPr="001B7C50">
          <w:object w:dxaOrig="8307" w:dyaOrig="10321" w14:anchorId="5940303D">
            <v:shape id="_x0000_i1027" type="#_x0000_t75" style="width:319.85pt;height:226.95pt" o:ole="">
              <v:imagedata r:id="rId13" o:title="" cropbottom="20160f" cropright="-147f"/>
            </v:shape>
            <o:OLEObject Type="Embed" ProgID="Visio.Drawing.11" ShapeID="_x0000_i1027" DrawAspect="Content" ObjectID="_1711257316" r:id="rId14"/>
          </w:object>
        </w:r>
      </w:ins>
    </w:p>
    <w:p w14:paraId="7272919D" w14:textId="7BDA7325" w:rsidR="00C7283B" w:rsidRPr="00AE48AB" w:rsidRDefault="00C7283B" w:rsidP="00C7283B">
      <w:pPr>
        <w:pStyle w:val="TF"/>
        <w:rPr>
          <w:ins w:id="95" w:author="Ericsson_CQ" w:date="2022-03-25T11:45:00Z"/>
          <w:lang w:val="en-US"/>
        </w:rPr>
      </w:pPr>
      <w:ins w:id="96" w:author="Ericsson_CQ" w:date="2022-03-25T11:45:00Z">
        <w:r w:rsidRPr="001B7C50">
          <w:t xml:space="preserve">Figure </w:t>
        </w:r>
      </w:ins>
      <w:ins w:id="97" w:author="Ericsson_CQ" w:date="2022-03-25T11:47:00Z">
        <w:r w:rsidR="00331275">
          <w:rPr>
            <w:lang w:val="en-US"/>
          </w:rPr>
          <w:t>6</w:t>
        </w:r>
      </w:ins>
      <w:ins w:id="98" w:author="Ericsson_CQ" w:date="2022-03-25T11:45:00Z">
        <w:r w:rsidRPr="001B7C50">
          <w:t>.</w:t>
        </w:r>
      </w:ins>
      <w:ins w:id="99" w:author="Ericsson_CQ" w:date="2022-03-25T11:47:00Z">
        <w:r w:rsidR="00331275">
          <w:rPr>
            <w:lang w:val="en-US"/>
          </w:rPr>
          <w:t>X</w:t>
        </w:r>
      </w:ins>
      <w:ins w:id="100" w:author="Ericsson_CQ" w:date="2022-03-25T11:45:00Z">
        <w:r w:rsidRPr="001B7C50">
          <w:t>.</w:t>
        </w:r>
      </w:ins>
      <w:ins w:id="101" w:author="Ericsson_CQ" w:date="2022-03-25T11:47:00Z">
        <w:r w:rsidR="00331275">
          <w:rPr>
            <w:lang w:val="en-US"/>
          </w:rPr>
          <w:t>2</w:t>
        </w:r>
      </w:ins>
      <w:ins w:id="102" w:author="Ericsson_CQ" w:date="2022-03-25T11:45:00Z">
        <w:r w:rsidRPr="001B7C50">
          <w:t xml:space="preserve">-1: </w:t>
        </w:r>
      </w:ins>
      <w:ins w:id="103" w:author="Ericsson_CQ" w:date="2022-03-25T11:47:00Z">
        <w:r w:rsidR="00331275">
          <w:rPr>
            <w:lang w:val="en-US"/>
          </w:rPr>
          <w:t>Cell</w:t>
        </w:r>
        <w:r w:rsidR="00AE48AB">
          <w:rPr>
            <w:lang w:val="en-US"/>
          </w:rPr>
          <w:t>/TAC for IAB-UE and UE connected to IAB</w:t>
        </w:r>
      </w:ins>
      <w:ins w:id="104" w:author="Ericsson_CQ" w:date="2022-03-25T11:48:00Z">
        <w:r w:rsidR="00AE48AB">
          <w:rPr>
            <w:lang w:val="en-US"/>
          </w:rPr>
          <w:t>-node</w:t>
        </w:r>
      </w:ins>
    </w:p>
    <w:p w14:paraId="22109D63" w14:textId="77777777" w:rsidR="00C7283B" w:rsidRDefault="00C7283B" w:rsidP="007E1B7D">
      <w:pPr>
        <w:pStyle w:val="B1"/>
        <w:ind w:left="0" w:firstLine="0"/>
        <w:rPr>
          <w:ins w:id="105" w:author="Ericsson_CQ" w:date="2022-03-25T11:06:00Z"/>
          <w:lang w:eastAsia="zh-CN"/>
        </w:rPr>
      </w:pPr>
    </w:p>
    <w:p w14:paraId="7E8C9D17" w14:textId="77777777" w:rsidR="00476B03" w:rsidRPr="0038365C" w:rsidRDefault="00476B03" w:rsidP="00476B03">
      <w:pPr>
        <w:pStyle w:val="Heading3"/>
        <w:rPr>
          <w:ins w:id="106" w:author="Ericsson_CQ" w:date="2022-03-25T11:06:00Z"/>
        </w:rPr>
      </w:pPr>
      <w:ins w:id="107" w:author="Ericsson_CQ" w:date="2022-03-25T11:06:00Z">
        <w:r w:rsidRPr="0038365C">
          <w:t>6.</w:t>
        </w:r>
        <w:r>
          <w:t>x</w:t>
        </w:r>
        <w:r w:rsidRPr="0038365C">
          <w:t>.</w:t>
        </w:r>
        <w:r w:rsidRPr="0038365C">
          <w:rPr>
            <w:lang w:eastAsia="zh-CN"/>
          </w:rPr>
          <w:t>3</w:t>
        </w:r>
        <w:r w:rsidRPr="0038365C">
          <w:tab/>
          <w:t>Procedures</w:t>
        </w:r>
      </w:ins>
    </w:p>
    <w:p w14:paraId="737385E5" w14:textId="06628480" w:rsidR="00476B03" w:rsidRDefault="00476B03" w:rsidP="00476B03">
      <w:pPr>
        <w:pStyle w:val="Heading4"/>
        <w:rPr>
          <w:ins w:id="108" w:author="Ericsson_CQ" w:date="2022-03-25T11:06:00Z"/>
          <w:lang w:eastAsia="zh-CN"/>
        </w:rPr>
      </w:pPr>
      <w:ins w:id="109" w:author="Ericsson_CQ" w:date="2022-03-25T11:06:00Z">
        <w:r w:rsidRPr="0038365C">
          <w:rPr>
            <w:lang w:eastAsia="zh-CN"/>
          </w:rPr>
          <w:t>6.</w:t>
        </w:r>
        <w:r>
          <w:rPr>
            <w:lang w:eastAsia="zh-CN"/>
          </w:rPr>
          <w:t>x</w:t>
        </w:r>
        <w:r w:rsidRPr="0038365C">
          <w:rPr>
            <w:lang w:eastAsia="zh-CN"/>
          </w:rPr>
          <w:t>.3.1</w:t>
        </w:r>
      </w:ins>
      <w:ins w:id="110" w:author="Ericsson_CQ" w:date="2022-03-25T12:01:00Z">
        <w:r w:rsidR="001365D2">
          <w:rPr>
            <w:lang w:eastAsia="zh-CN"/>
          </w:rPr>
          <w:tab/>
          <w:t>U</w:t>
        </w:r>
      </w:ins>
      <w:ins w:id="111" w:author="Ericsson_CQ" w:date="2022-03-25T12:06:00Z">
        <w:r w:rsidR="006B4BD1">
          <w:rPr>
            <w:lang w:eastAsia="zh-CN"/>
          </w:rPr>
          <w:t xml:space="preserve">ser Location Information </w:t>
        </w:r>
        <w:r w:rsidR="00A47B5F">
          <w:rPr>
            <w:lang w:eastAsia="zh-CN"/>
          </w:rPr>
          <w:t>on NGAP</w:t>
        </w:r>
      </w:ins>
    </w:p>
    <w:p w14:paraId="62CCBA38" w14:textId="77777777" w:rsidR="00CF0FF9" w:rsidRDefault="00A47B5F" w:rsidP="00476B03">
      <w:pPr>
        <w:rPr>
          <w:ins w:id="112" w:author="Ericsson_CQ" w:date="2022-03-26T20:57:00Z"/>
          <w:lang w:eastAsia="zh-CN"/>
        </w:rPr>
      </w:pPr>
      <w:ins w:id="113" w:author="Ericsson_CQ" w:date="2022-03-25T12:06:00Z">
        <w:r>
          <w:rPr>
            <w:lang w:eastAsia="zh-CN"/>
          </w:rPr>
          <w:t>The</w:t>
        </w:r>
      </w:ins>
      <w:ins w:id="114" w:author="Ericsson_CQ" w:date="2022-03-25T12:07:00Z">
        <w:r w:rsidR="00FB6AF7">
          <w:rPr>
            <w:lang w:eastAsia="zh-CN"/>
          </w:rPr>
          <w:t xml:space="preserve">re is no new procedure </w:t>
        </w:r>
        <w:r w:rsidR="000B7B33">
          <w:rPr>
            <w:lang w:eastAsia="zh-CN"/>
          </w:rPr>
          <w:t>for the additional U</w:t>
        </w:r>
      </w:ins>
      <w:ins w:id="115" w:author="Ericsson_CQ" w:date="2022-03-25T12:08:00Z">
        <w:r w:rsidR="000B7B33">
          <w:rPr>
            <w:lang w:eastAsia="zh-CN"/>
          </w:rPr>
          <w:t>LI</w:t>
        </w:r>
        <w:r w:rsidR="007925AA">
          <w:rPr>
            <w:lang w:eastAsia="zh-CN"/>
          </w:rPr>
          <w:t>.</w:t>
        </w:r>
      </w:ins>
      <w:ins w:id="116" w:author="Ericsson_CQ" w:date="2022-03-25T12:10:00Z">
        <w:r w:rsidR="00F2449C">
          <w:rPr>
            <w:lang w:eastAsia="zh-CN"/>
          </w:rPr>
          <w:t xml:space="preserve"> </w:t>
        </w:r>
      </w:ins>
    </w:p>
    <w:p w14:paraId="31E49CDA" w14:textId="3A818765" w:rsidR="00476B03" w:rsidRDefault="00F2449C" w:rsidP="00476B03">
      <w:pPr>
        <w:rPr>
          <w:lang w:eastAsia="zh-CN"/>
        </w:rPr>
      </w:pPr>
      <w:ins w:id="117" w:author="Ericsson_CQ" w:date="2022-03-25T12:10:00Z">
        <w:r>
          <w:rPr>
            <w:lang w:eastAsia="zh-CN"/>
          </w:rPr>
          <w:t xml:space="preserve">The current ULI information on NGAP </w:t>
        </w:r>
      </w:ins>
      <w:ins w:id="118" w:author="Ericsson_CQ" w:date="2022-03-26T20:57:00Z">
        <w:r w:rsidR="00CF0FF9">
          <w:rPr>
            <w:lang w:eastAsia="zh-CN"/>
          </w:rPr>
          <w:t xml:space="preserve">and </w:t>
        </w:r>
      </w:ins>
      <w:ins w:id="119" w:author="Ericsson_CQ" w:date="2022-03-26T20:58:00Z">
        <w:r w:rsidR="009D33FB">
          <w:rPr>
            <w:lang w:eastAsia="zh-CN"/>
          </w:rPr>
          <w:t xml:space="preserve">user location information on CN related interfaces </w:t>
        </w:r>
      </w:ins>
      <w:ins w:id="120" w:author="Ericsson_CQ" w:date="2022-03-25T12:10:00Z">
        <w:r>
          <w:rPr>
            <w:lang w:eastAsia="zh-CN"/>
          </w:rPr>
          <w:t>are extend</w:t>
        </w:r>
        <w:r w:rsidR="00245023">
          <w:rPr>
            <w:lang w:eastAsia="zh-CN"/>
          </w:rPr>
          <w:t xml:space="preserve">ed to support the additional ULI </w:t>
        </w:r>
      </w:ins>
      <w:ins w:id="121" w:author="Ericsson_CQ" w:date="2022-03-26T20:59:00Z">
        <w:r w:rsidR="00767B68">
          <w:rPr>
            <w:lang w:eastAsia="zh-CN"/>
          </w:rPr>
          <w:t>related to the</w:t>
        </w:r>
      </w:ins>
      <w:ins w:id="122" w:author="Ericsson_CQ" w:date="2022-03-26T20:58:00Z">
        <w:r w:rsidR="00767B68">
          <w:rPr>
            <w:lang w:eastAsia="zh-CN"/>
          </w:rPr>
          <w:t xml:space="preserve"> IAB-</w:t>
        </w:r>
      </w:ins>
      <w:ins w:id="123" w:author="Ericsson_CQ" w:date="2022-03-27T10:06:00Z">
        <w:r w:rsidR="00B2588A">
          <w:rPr>
            <w:lang w:eastAsia="zh-CN"/>
          </w:rPr>
          <w:t>MT</w:t>
        </w:r>
      </w:ins>
      <w:ins w:id="124" w:author="Ericsson_CQ" w:date="2022-03-26T20:58:00Z">
        <w:r w:rsidR="00767B68">
          <w:rPr>
            <w:lang w:eastAsia="zh-CN"/>
          </w:rPr>
          <w:t xml:space="preserve"> </w:t>
        </w:r>
      </w:ins>
      <w:ins w:id="125" w:author="Ericsson_CQ" w:date="2022-03-25T12:10:00Z">
        <w:r w:rsidR="00245023">
          <w:rPr>
            <w:lang w:eastAsia="zh-CN"/>
          </w:rPr>
          <w:t>for UEs connected to IAB-node</w:t>
        </w:r>
      </w:ins>
      <w:ins w:id="126" w:author="Ericsson_CQ" w:date="2022-03-25T12:24:00Z">
        <w:r w:rsidR="00BC7122">
          <w:rPr>
            <w:lang w:eastAsia="zh-CN"/>
          </w:rPr>
          <w:t>.</w:t>
        </w:r>
      </w:ins>
    </w:p>
    <w:p w14:paraId="45ED949B" w14:textId="7FEB8FFD" w:rsidR="00895BC7" w:rsidRPr="002B0FFB" w:rsidRDefault="00895BC7" w:rsidP="009B5F1C">
      <w:pPr>
        <w:pStyle w:val="EditorsNote"/>
        <w:ind w:left="851"/>
        <w:rPr>
          <w:ins w:id="127" w:author="Huawei" w:date="2022-04-08T09:59:00Z"/>
          <w:color w:val="000000"/>
          <w:lang w:eastAsia="zh-CN"/>
        </w:rPr>
      </w:pPr>
      <w:ins w:id="128" w:author="Huawei" w:date="2022-04-08T10:03:00Z">
        <w:r w:rsidRPr="002B0FFB">
          <w:rPr>
            <w:color w:val="000000"/>
            <w:lang w:eastAsia="zh-CN"/>
          </w:rPr>
          <w:t xml:space="preserve">Editor's Note: It is FFS how the AMF distinguishes </w:t>
        </w:r>
      </w:ins>
      <w:ins w:id="129" w:author="Huawei" w:date="2022-04-08T10:04:00Z">
        <w:r w:rsidR="006E0B62" w:rsidRPr="002B0FFB">
          <w:rPr>
            <w:color w:val="000000"/>
            <w:lang w:eastAsia="zh-CN"/>
          </w:rPr>
          <w:t xml:space="preserve">between </w:t>
        </w:r>
      </w:ins>
      <w:ins w:id="130" w:author="Huawei" w:date="2022-04-08T10:03:00Z">
        <w:r w:rsidRPr="002B0FFB">
          <w:rPr>
            <w:color w:val="000000"/>
            <w:lang w:eastAsia="zh-CN"/>
          </w:rPr>
          <w:t xml:space="preserve">the </w:t>
        </w:r>
      </w:ins>
      <w:ins w:id="131" w:author="Huawei" w:date="2022-04-08T10:04:00Z">
        <w:r w:rsidRPr="002B0FFB">
          <w:rPr>
            <w:lang w:eastAsia="zh-CN"/>
          </w:rPr>
          <w:t xml:space="preserve">ULI of the connected UE and </w:t>
        </w:r>
        <w:r w:rsidR="006E0B62" w:rsidRPr="002B0FFB">
          <w:rPr>
            <w:lang w:eastAsia="zh-CN"/>
          </w:rPr>
          <w:t xml:space="preserve">the </w:t>
        </w:r>
        <w:r w:rsidRPr="002B0FFB">
          <w:rPr>
            <w:lang w:eastAsia="zh-CN"/>
          </w:rPr>
          <w:t>ULI of the IAB-MT</w:t>
        </w:r>
        <w:r w:rsidR="006E0B62" w:rsidRPr="002B0FFB">
          <w:rPr>
            <w:lang w:eastAsia="zh-CN"/>
          </w:rPr>
          <w:t>.</w:t>
        </w:r>
      </w:ins>
    </w:p>
    <w:p w14:paraId="3FC481E2" w14:textId="77777777" w:rsidR="009B5F1C" w:rsidRDefault="009B5F1C" w:rsidP="009B5F1C">
      <w:pPr>
        <w:pStyle w:val="EditorsNote"/>
        <w:ind w:left="851"/>
        <w:rPr>
          <w:ins w:id="132" w:author="Huawei" w:date="2022-04-08T10:10:00Z"/>
          <w:color w:val="000000"/>
          <w:lang w:eastAsia="zh-CN"/>
        </w:rPr>
      </w:pPr>
      <w:ins w:id="133" w:author="Huawei" w:date="2022-04-08T10:10:00Z">
        <w:r w:rsidRPr="002B0FFB">
          <w:rPr>
            <w:color w:val="000000"/>
            <w:lang w:eastAsia="zh-CN"/>
          </w:rPr>
          <w:t xml:space="preserve">Editor's Note: It is FFS how the AMF utilizes the </w:t>
        </w:r>
        <w:r w:rsidRPr="002B0FFB">
          <w:rPr>
            <w:lang w:eastAsia="zh-CN"/>
          </w:rPr>
          <w:t>additional ULI, such as</w:t>
        </w:r>
        <w:r w:rsidRPr="002B0FFB">
          <w:t xml:space="preserve"> Mobility Management</w:t>
        </w:r>
        <w:r w:rsidRPr="002B0FFB">
          <w:rPr>
            <w:lang w:eastAsia="zh-CN"/>
          </w:rPr>
          <w:t>, considering the user location information includes ULI of the connected UE and ULI of the IAB-MT</w:t>
        </w:r>
        <w:r w:rsidRPr="002B0FFB">
          <w:rPr>
            <w:color w:val="000000"/>
            <w:lang w:eastAsia="zh-CN"/>
          </w:rPr>
          <w:t>.</w:t>
        </w:r>
      </w:ins>
    </w:p>
    <w:p w14:paraId="1E85AD4C" w14:textId="55213580" w:rsidR="00171282" w:rsidRPr="009B5F1C" w:rsidDel="00401941" w:rsidRDefault="00171282" w:rsidP="00476B03">
      <w:pPr>
        <w:rPr>
          <w:ins w:id="134" w:author="Ericsson_CQ" w:date="2022-03-25T12:26:00Z"/>
          <w:del w:id="135" w:author="Huawei" w:date="2022-04-08T10:06:00Z"/>
          <w:lang w:eastAsia="zh-CN"/>
        </w:rPr>
      </w:pPr>
    </w:p>
    <w:p w14:paraId="2A621803" w14:textId="77777777" w:rsidR="00476B03" w:rsidRPr="0038365C" w:rsidRDefault="00476B03" w:rsidP="00476B03">
      <w:pPr>
        <w:pStyle w:val="Heading3"/>
        <w:rPr>
          <w:ins w:id="136" w:author="Ericsson_CQ" w:date="2022-03-25T11:06:00Z"/>
        </w:rPr>
      </w:pPr>
      <w:ins w:id="137" w:author="Ericsson_CQ" w:date="2022-03-25T11:06:00Z">
        <w:r w:rsidRPr="0038365C">
          <w:t>6.</w:t>
        </w:r>
        <w:r>
          <w:t>x</w:t>
        </w:r>
        <w:r w:rsidRPr="0038365C">
          <w:t>.</w:t>
        </w:r>
        <w:r w:rsidRPr="0038365C">
          <w:rPr>
            <w:lang w:eastAsia="zh-CN"/>
          </w:rPr>
          <w:t>4</w:t>
        </w:r>
        <w:r w:rsidRPr="0038365C">
          <w:tab/>
          <w:t>Impacts on services, entities and interfaces</w:t>
        </w:r>
      </w:ins>
    </w:p>
    <w:p w14:paraId="103FE324" w14:textId="77777777" w:rsidR="00476B03" w:rsidRPr="0038365C" w:rsidRDefault="00476B03" w:rsidP="00476B03">
      <w:pPr>
        <w:rPr>
          <w:ins w:id="138" w:author="Ericsson_CQ" w:date="2022-03-25T11:06:00Z"/>
          <w:lang w:eastAsia="zh-CN"/>
        </w:rPr>
      </w:pPr>
      <w:ins w:id="139" w:author="Ericsson_CQ" w:date="2022-03-25T11:06:00Z">
        <w:r>
          <w:rPr>
            <w:lang w:eastAsia="zh-CN"/>
          </w:rPr>
          <w:t>AMF</w:t>
        </w:r>
        <w:r w:rsidRPr="0038365C">
          <w:rPr>
            <w:lang w:eastAsia="zh-CN"/>
          </w:rPr>
          <w:t>:</w:t>
        </w:r>
      </w:ins>
    </w:p>
    <w:p w14:paraId="7DF98A75" w14:textId="213300BE" w:rsidR="00476B03" w:rsidRPr="0038365C" w:rsidRDefault="00476B03" w:rsidP="00476B03">
      <w:pPr>
        <w:pStyle w:val="B1"/>
        <w:rPr>
          <w:ins w:id="140" w:author="Ericsson_CQ" w:date="2022-03-25T11:06:00Z"/>
        </w:rPr>
      </w:pPr>
      <w:ins w:id="141" w:author="Ericsson_CQ" w:date="2022-03-25T11:06:00Z">
        <w:r w:rsidRPr="0038365C">
          <w:t>-</w:t>
        </w:r>
        <w:r w:rsidRPr="0038365C">
          <w:tab/>
        </w:r>
      </w:ins>
      <w:ins w:id="142" w:author="Ericsson_CQ" w:date="2022-03-25T12:09:00Z">
        <w:r w:rsidR="0057411C">
          <w:t xml:space="preserve">Support additional ULI </w:t>
        </w:r>
      </w:ins>
      <w:ins w:id="143" w:author="Ericsson_CQ" w:date="2022-03-27T10:07:00Z">
        <w:r w:rsidR="00213E21">
          <w:t>besides</w:t>
        </w:r>
      </w:ins>
      <w:ins w:id="144" w:author="Ericsson_CQ" w:date="2022-03-25T12:09:00Z">
        <w:r w:rsidR="0057411C">
          <w:t xml:space="preserve"> current ULI</w:t>
        </w:r>
      </w:ins>
      <w:ins w:id="145" w:author="Ericsson_CQ" w:date="2022-03-25T14:11:00Z">
        <w:r w:rsidR="00232C53">
          <w:t xml:space="preserve"> and provide </w:t>
        </w:r>
      </w:ins>
      <w:ins w:id="146" w:author="Ericsson_CQ" w:date="2022-03-27T10:07:00Z">
        <w:r w:rsidR="005610FA">
          <w:t>the a</w:t>
        </w:r>
      </w:ins>
      <w:ins w:id="147" w:author="Ericsson_CQ" w:date="2022-03-27T10:08:00Z">
        <w:r w:rsidR="005610FA">
          <w:t>dditional ULI</w:t>
        </w:r>
      </w:ins>
      <w:ins w:id="148" w:author="Ericsson_CQ" w:date="2022-03-25T14:12:00Z">
        <w:r w:rsidR="008F3276">
          <w:t xml:space="preserve"> to other NFs</w:t>
        </w:r>
      </w:ins>
      <w:ins w:id="149" w:author="Ericsson_CQ" w:date="2022-03-25T12:10:00Z">
        <w:r w:rsidR="00F2449C">
          <w:t>.</w:t>
        </w:r>
      </w:ins>
    </w:p>
    <w:p w14:paraId="6941950D" w14:textId="77777777" w:rsidR="00476B03" w:rsidRPr="0038365C" w:rsidRDefault="00476B03" w:rsidP="00476B03">
      <w:pPr>
        <w:rPr>
          <w:ins w:id="150" w:author="Ericsson_CQ" w:date="2022-03-25T11:06:00Z"/>
          <w:lang w:eastAsia="zh-CN"/>
        </w:rPr>
      </w:pPr>
      <w:proofErr w:type="spellStart"/>
      <w:ins w:id="151" w:author="Ericsson_CQ" w:date="2022-03-25T11:06:00Z">
        <w:r>
          <w:rPr>
            <w:lang w:eastAsia="zh-CN"/>
          </w:rPr>
          <w:t>gNB</w:t>
        </w:r>
        <w:proofErr w:type="spellEnd"/>
        <w:r w:rsidRPr="0038365C">
          <w:rPr>
            <w:lang w:eastAsia="zh-CN"/>
          </w:rPr>
          <w:t>: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4F64F236" w14:textId="170C9D44" w:rsidR="0057411C" w:rsidRPr="0038365C" w:rsidRDefault="0057411C" w:rsidP="0057411C">
      <w:pPr>
        <w:pStyle w:val="B1"/>
        <w:rPr>
          <w:ins w:id="152" w:author="Ericsson_CQ" w:date="2022-03-25T12:09:00Z"/>
        </w:rPr>
      </w:pPr>
      <w:ins w:id="153" w:author="Ericsson_CQ" w:date="2022-03-25T12:09:00Z">
        <w:r w:rsidRPr="0038365C">
          <w:t>-</w:t>
        </w:r>
        <w:r w:rsidRPr="0038365C">
          <w:tab/>
        </w:r>
        <w:r>
          <w:t xml:space="preserve">Support </w:t>
        </w:r>
        <w:r w:rsidR="003A3314">
          <w:t xml:space="preserve">the formulation of </w:t>
        </w:r>
        <w:r>
          <w:t xml:space="preserve">additional ULI </w:t>
        </w:r>
        <w:r w:rsidR="003A3314">
          <w:t xml:space="preserve">for UE connected to IAB-node </w:t>
        </w:r>
      </w:ins>
      <w:ins w:id="154" w:author="Ericsson_CQ" w:date="2022-03-27T10:08:00Z">
        <w:r w:rsidR="00F201E0">
          <w:t>besides the</w:t>
        </w:r>
      </w:ins>
      <w:ins w:id="155" w:author="Ericsson_CQ" w:date="2022-03-25T12:09:00Z">
        <w:r>
          <w:t xml:space="preserve"> current ULI</w:t>
        </w:r>
      </w:ins>
      <w:ins w:id="156" w:author="Ericsson_CQ" w:date="2022-03-25T12:10:00Z">
        <w:r w:rsidR="003A3314">
          <w:t>.</w:t>
        </w:r>
      </w:ins>
    </w:p>
    <w:p w14:paraId="1746C429" w14:textId="77777777" w:rsidR="00AE4724" w:rsidRDefault="00AE4724" w:rsidP="00F8162C">
      <w:pPr>
        <w:pStyle w:val="B1"/>
        <w:ind w:left="0" w:firstLine="0"/>
        <w:rPr>
          <w:ins w:id="157" w:author="Ericsson_CQ" w:date="2022-01-07T15:00:00Z"/>
        </w:rPr>
      </w:pPr>
    </w:p>
    <w:p w14:paraId="10E02088" w14:textId="77777777" w:rsidR="00082424" w:rsidRDefault="00082424" w:rsidP="00082424"/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18520" w14:textId="77777777" w:rsidR="00AC072A" w:rsidRDefault="00AC072A">
      <w:r>
        <w:separator/>
      </w:r>
    </w:p>
    <w:p w14:paraId="127CE8AE" w14:textId="77777777" w:rsidR="00AC072A" w:rsidRDefault="00AC072A"/>
  </w:endnote>
  <w:endnote w:type="continuationSeparator" w:id="0">
    <w:p w14:paraId="0F14CF6E" w14:textId="77777777" w:rsidR="00AC072A" w:rsidRDefault="00AC072A">
      <w:r>
        <w:continuationSeparator/>
      </w:r>
    </w:p>
    <w:p w14:paraId="2C665E9E" w14:textId="77777777" w:rsidR="00AC072A" w:rsidRDefault="00AC07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FC6F5" w14:textId="77777777" w:rsidR="00AC072A" w:rsidRDefault="00AC072A">
      <w:r>
        <w:separator/>
      </w:r>
    </w:p>
    <w:p w14:paraId="4FF099BE" w14:textId="77777777" w:rsidR="00AC072A" w:rsidRDefault="00AC072A"/>
  </w:footnote>
  <w:footnote w:type="continuationSeparator" w:id="0">
    <w:p w14:paraId="2739DAF5" w14:textId="77777777" w:rsidR="00AC072A" w:rsidRDefault="00AC072A">
      <w:r>
        <w:continuationSeparator/>
      </w:r>
    </w:p>
    <w:p w14:paraId="7191C264" w14:textId="77777777" w:rsidR="00AC072A" w:rsidRDefault="00AC07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8" type="#_x0000_t75" style="width:15.5pt;height:15.5pt" o:bullet="t">
        <v:imagedata r:id="rId1" o:title="art7234"/>
      </v:shape>
    </w:pict>
  </w:numPicBullet>
  <w:numPicBullet w:numPicBulletId="1">
    <w:pict>
      <v:shape id="_x0000_i1199" type="#_x0000_t75" style="width:15.5pt;height:15.5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0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7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0"/>
  </w:num>
  <w:num w:numId="2">
    <w:abstractNumId w:val="43"/>
  </w:num>
  <w:num w:numId="3">
    <w:abstractNumId w:val="47"/>
  </w:num>
  <w:num w:numId="4">
    <w:abstractNumId w:val="5"/>
  </w:num>
  <w:num w:numId="5">
    <w:abstractNumId w:val="24"/>
  </w:num>
  <w:num w:numId="6">
    <w:abstractNumId w:val="13"/>
  </w:num>
  <w:num w:numId="7">
    <w:abstractNumId w:val="23"/>
  </w:num>
  <w:num w:numId="8">
    <w:abstractNumId w:val="26"/>
  </w:num>
  <w:num w:numId="9">
    <w:abstractNumId w:val="54"/>
  </w:num>
  <w:num w:numId="10">
    <w:abstractNumId w:val="51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0"/>
  </w:num>
  <w:num w:numId="18">
    <w:abstractNumId w:val="44"/>
  </w:num>
  <w:num w:numId="19">
    <w:abstractNumId w:val="15"/>
  </w:num>
  <w:num w:numId="20">
    <w:abstractNumId w:val="22"/>
  </w:num>
  <w:num w:numId="21">
    <w:abstractNumId w:val="30"/>
  </w:num>
  <w:num w:numId="22">
    <w:abstractNumId w:val="7"/>
  </w:num>
  <w:num w:numId="23">
    <w:abstractNumId w:val="31"/>
  </w:num>
  <w:num w:numId="24">
    <w:abstractNumId w:val="35"/>
  </w:num>
  <w:num w:numId="25">
    <w:abstractNumId w:val="16"/>
  </w:num>
  <w:num w:numId="26">
    <w:abstractNumId w:val="29"/>
  </w:num>
  <w:num w:numId="27">
    <w:abstractNumId w:val="1"/>
  </w:num>
  <w:num w:numId="28">
    <w:abstractNumId w:val="53"/>
  </w:num>
  <w:num w:numId="29">
    <w:abstractNumId w:val="57"/>
  </w:num>
  <w:num w:numId="30">
    <w:abstractNumId w:val="19"/>
  </w:num>
  <w:num w:numId="31">
    <w:abstractNumId w:val="3"/>
  </w:num>
  <w:num w:numId="32">
    <w:abstractNumId w:val="37"/>
  </w:num>
  <w:num w:numId="33">
    <w:abstractNumId w:val="52"/>
  </w:num>
  <w:num w:numId="34">
    <w:abstractNumId w:val="49"/>
  </w:num>
  <w:num w:numId="35">
    <w:abstractNumId w:val="56"/>
  </w:num>
  <w:num w:numId="36">
    <w:abstractNumId w:val="41"/>
  </w:num>
  <w:num w:numId="37">
    <w:abstractNumId w:val="27"/>
  </w:num>
  <w:num w:numId="38">
    <w:abstractNumId w:val="38"/>
  </w:num>
  <w:num w:numId="39">
    <w:abstractNumId w:val="21"/>
  </w:num>
  <w:num w:numId="40">
    <w:abstractNumId w:val="8"/>
  </w:num>
  <w:num w:numId="41">
    <w:abstractNumId w:val="39"/>
  </w:num>
  <w:num w:numId="42">
    <w:abstractNumId w:val="45"/>
  </w:num>
  <w:num w:numId="43">
    <w:abstractNumId w:val="12"/>
  </w:num>
  <w:num w:numId="44">
    <w:abstractNumId w:val="9"/>
  </w:num>
  <w:num w:numId="45">
    <w:abstractNumId w:val="55"/>
  </w:num>
  <w:num w:numId="46">
    <w:abstractNumId w:val="33"/>
  </w:num>
  <w:num w:numId="47">
    <w:abstractNumId w:val="28"/>
  </w:num>
  <w:num w:numId="48">
    <w:abstractNumId w:val="14"/>
  </w:num>
  <w:num w:numId="49">
    <w:abstractNumId w:val="10"/>
  </w:num>
  <w:num w:numId="50">
    <w:abstractNumId w:val="46"/>
  </w:num>
  <w:num w:numId="51">
    <w:abstractNumId w:val="36"/>
  </w:num>
  <w:num w:numId="52">
    <w:abstractNumId w:val="0"/>
  </w:num>
  <w:num w:numId="53">
    <w:abstractNumId w:val="42"/>
  </w:num>
  <w:num w:numId="54">
    <w:abstractNumId w:val="48"/>
  </w:num>
  <w:num w:numId="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20"/>
  </w:num>
  <w:num w:numId="58">
    <w:abstractNumId w:val="11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17962"/>
    <w:rsid w:val="00017BB8"/>
    <w:rsid w:val="00020AFA"/>
    <w:rsid w:val="00023565"/>
    <w:rsid w:val="00024628"/>
    <w:rsid w:val="00025DC2"/>
    <w:rsid w:val="0002666E"/>
    <w:rsid w:val="000268FB"/>
    <w:rsid w:val="00030FF8"/>
    <w:rsid w:val="00033FBB"/>
    <w:rsid w:val="00034C36"/>
    <w:rsid w:val="00034D60"/>
    <w:rsid w:val="0003510B"/>
    <w:rsid w:val="0003659D"/>
    <w:rsid w:val="00036C47"/>
    <w:rsid w:val="00040089"/>
    <w:rsid w:val="00040B51"/>
    <w:rsid w:val="00040C90"/>
    <w:rsid w:val="00040CC2"/>
    <w:rsid w:val="00040FC4"/>
    <w:rsid w:val="000410CE"/>
    <w:rsid w:val="0004166F"/>
    <w:rsid w:val="00041F7E"/>
    <w:rsid w:val="00041FA7"/>
    <w:rsid w:val="000421EF"/>
    <w:rsid w:val="00044075"/>
    <w:rsid w:val="00045367"/>
    <w:rsid w:val="000469B1"/>
    <w:rsid w:val="00047C64"/>
    <w:rsid w:val="00050D23"/>
    <w:rsid w:val="00051689"/>
    <w:rsid w:val="00051A2E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1A6A"/>
    <w:rsid w:val="00082424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B7B33"/>
    <w:rsid w:val="000C1358"/>
    <w:rsid w:val="000C29D7"/>
    <w:rsid w:val="000C3E28"/>
    <w:rsid w:val="000C3E54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7537"/>
    <w:rsid w:val="000D7713"/>
    <w:rsid w:val="000D7C5C"/>
    <w:rsid w:val="000E0AC3"/>
    <w:rsid w:val="000E5577"/>
    <w:rsid w:val="000E6084"/>
    <w:rsid w:val="000F045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0A95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65D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08B3"/>
    <w:rsid w:val="0015113C"/>
    <w:rsid w:val="00151A7D"/>
    <w:rsid w:val="001520C4"/>
    <w:rsid w:val="001520C5"/>
    <w:rsid w:val="001538DF"/>
    <w:rsid w:val="00156945"/>
    <w:rsid w:val="00161001"/>
    <w:rsid w:val="00161B39"/>
    <w:rsid w:val="00161B89"/>
    <w:rsid w:val="00163E01"/>
    <w:rsid w:val="00163E2E"/>
    <w:rsid w:val="00164B59"/>
    <w:rsid w:val="001673CA"/>
    <w:rsid w:val="00167CB9"/>
    <w:rsid w:val="00170BAD"/>
    <w:rsid w:val="00171282"/>
    <w:rsid w:val="001728FD"/>
    <w:rsid w:val="00173A57"/>
    <w:rsid w:val="001750EF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4E9A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539A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B760C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442"/>
    <w:rsid w:val="001D1FB4"/>
    <w:rsid w:val="001D46AE"/>
    <w:rsid w:val="001D6B63"/>
    <w:rsid w:val="001D789C"/>
    <w:rsid w:val="001E0DF5"/>
    <w:rsid w:val="001E125D"/>
    <w:rsid w:val="001E1F34"/>
    <w:rsid w:val="001E286B"/>
    <w:rsid w:val="001E2D54"/>
    <w:rsid w:val="001E37C3"/>
    <w:rsid w:val="001E4E9B"/>
    <w:rsid w:val="001E50EF"/>
    <w:rsid w:val="001E5C9E"/>
    <w:rsid w:val="001F0F75"/>
    <w:rsid w:val="001F4582"/>
    <w:rsid w:val="001F4D77"/>
    <w:rsid w:val="001F5984"/>
    <w:rsid w:val="001F5991"/>
    <w:rsid w:val="001F5B63"/>
    <w:rsid w:val="001F6AA4"/>
    <w:rsid w:val="001F6C75"/>
    <w:rsid w:val="001F720D"/>
    <w:rsid w:val="00200C7B"/>
    <w:rsid w:val="002012CB"/>
    <w:rsid w:val="00201759"/>
    <w:rsid w:val="00201E3C"/>
    <w:rsid w:val="002021FC"/>
    <w:rsid w:val="002036B9"/>
    <w:rsid w:val="002043CF"/>
    <w:rsid w:val="00205EBA"/>
    <w:rsid w:val="00207C08"/>
    <w:rsid w:val="00207F20"/>
    <w:rsid w:val="00207FF4"/>
    <w:rsid w:val="002102F5"/>
    <w:rsid w:val="002104A0"/>
    <w:rsid w:val="002105D9"/>
    <w:rsid w:val="00210A56"/>
    <w:rsid w:val="002122C3"/>
    <w:rsid w:val="0021395C"/>
    <w:rsid w:val="00213E21"/>
    <w:rsid w:val="00214A11"/>
    <w:rsid w:val="00215B76"/>
    <w:rsid w:val="002160F4"/>
    <w:rsid w:val="00216F6D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2C53"/>
    <w:rsid w:val="00236230"/>
    <w:rsid w:val="0023709D"/>
    <w:rsid w:val="00237311"/>
    <w:rsid w:val="002406EC"/>
    <w:rsid w:val="002408CE"/>
    <w:rsid w:val="00241E53"/>
    <w:rsid w:val="002431C9"/>
    <w:rsid w:val="0024389E"/>
    <w:rsid w:val="00245023"/>
    <w:rsid w:val="00245A1E"/>
    <w:rsid w:val="00247B00"/>
    <w:rsid w:val="002504CE"/>
    <w:rsid w:val="00250CEA"/>
    <w:rsid w:val="00252101"/>
    <w:rsid w:val="0025240D"/>
    <w:rsid w:val="00253255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762F5"/>
    <w:rsid w:val="0028020F"/>
    <w:rsid w:val="00280862"/>
    <w:rsid w:val="00281104"/>
    <w:rsid w:val="002826F8"/>
    <w:rsid w:val="00282E1C"/>
    <w:rsid w:val="00285692"/>
    <w:rsid w:val="00285E6E"/>
    <w:rsid w:val="00287A12"/>
    <w:rsid w:val="00287B41"/>
    <w:rsid w:val="002921F4"/>
    <w:rsid w:val="00293586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0FFB"/>
    <w:rsid w:val="002B2E62"/>
    <w:rsid w:val="002B3638"/>
    <w:rsid w:val="002B446C"/>
    <w:rsid w:val="002B6238"/>
    <w:rsid w:val="002C071F"/>
    <w:rsid w:val="002C1677"/>
    <w:rsid w:val="002C22B0"/>
    <w:rsid w:val="002C2D21"/>
    <w:rsid w:val="002C6CD3"/>
    <w:rsid w:val="002C6F50"/>
    <w:rsid w:val="002C7BE7"/>
    <w:rsid w:val="002D0955"/>
    <w:rsid w:val="002D1597"/>
    <w:rsid w:val="002D38E4"/>
    <w:rsid w:val="002D3EED"/>
    <w:rsid w:val="002D4580"/>
    <w:rsid w:val="002D4952"/>
    <w:rsid w:val="002D61EB"/>
    <w:rsid w:val="002D7478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879"/>
    <w:rsid w:val="002F5B83"/>
    <w:rsid w:val="002F5C30"/>
    <w:rsid w:val="002F7117"/>
    <w:rsid w:val="002F7A8F"/>
    <w:rsid w:val="002F7F76"/>
    <w:rsid w:val="00301264"/>
    <w:rsid w:val="0030127B"/>
    <w:rsid w:val="00302196"/>
    <w:rsid w:val="003034B2"/>
    <w:rsid w:val="00303597"/>
    <w:rsid w:val="003041D3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2155D"/>
    <w:rsid w:val="00322603"/>
    <w:rsid w:val="003228B2"/>
    <w:rsid w:val="00327350"/>
    <w:rsid w:val="00331275"/>
    <w:rsid w:val="00331AD6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5264"/>
    <w:rsid w:val="003463B5"/>
    <w:rsid w:val="0034785B"/>
    <w:rsid w:val="00351200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1902"/>
    <w:rsid w:val="0039239D"/>
    <w:rsid w:val="00395453"/>
    <w:rsid w:val="003960DE"/>
    <w:rsid w:val="003970D5"/>
    <w:rsid w:val="003979E8"/>
    <w:rsid w:val="00397FCF"/>
    <w:rsid w:val="003A11FD"/>
    <w:rsid w:val="003A3314"/>
    <w:rsid w:val="003A342F"/>
    <w:rsid w:val="003A3692"/>
    <w:rsid w:val="003A3BC8"/>
    <w:rsid w:val="003A4E86"/>
    <w:rsid w:val="003A69B6"/>
    <w:rsid w:val="003A6E25"/>
    <w:rsid w:val="003B00A0"/>
    <w:rsid w:val="003B2C3B"/>
    <w:rsid w:val="003B2DE6"/>
    <w:rsid w:val="003B2E77"/>
    <w:rsid w:val="003B316F"/>
    <w:rsid w:val="003B3C85"/>
    <w:rsid w:val="003B3E77"/>
    <w:rsid w:val="003B4755"/>
    <w:rsid w:val="003B7948"/>
    <w:rsid w:val="003C082A"/>
    <w:rsid w:val="003C16C2"/>
    <w:rsid w:val="003C599D"/>
    <w:rsid w:val="003C643F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32B"/>
    <w:rsid w:val="003F5B63"/>
    <w:rsid w:val="003F69CE"/>
    <w:rsid w:val="003F6BB9"/>
    <w:rsid w:val="003F71B0"/>
    <w:rsid w:val="003F7F12"/>
    <w:rsid w:val="00400987"/>
    <w:rsid w:val="00401941"/>
    <w:rsid w:val="00401A9B"/>
    <w:rsid w:val="00401FA0"/>
    <w:rsid w:val="00401FF5"/>
    <w:rsid w:val="004021BE"/>
    <w:rsid w:val="00402A91"/>
    <w:rsid w:val="00403125"/>
    <w:rsid w:val="004036D4"/>
    <w:rsid w:val="00403974"/>
    <w:rsid w:val="00404E0C"/>
    <w:rsid w:val="00405227"/>
    <w:rsid w:val="00405614"/>
    <w:rsid w:val="00405F94"/>
    <w:rsid w:val="00406125"/>
    <w:rsid w:val="004070C5"/>
    <w:rsid w:val="00410791"/>
    <w:rsid w:val="00410854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4D50"/>
    <w:rsid w:val="00434DB1"/>
    <w:rsid w:val="004351C8"/>
    <w:rsid w:val="00440F8E"/>
    <w:rsid w:val="0044131F"/>
    <w:rsid w:val="004415C6"/>
    <w:rsid w:val="00441AFF"/>
    <w:rsid w:val="00441C32"/>
    <w:rsid w:val="00441E13"/>
    <w:rsid w:val="00443252"/>
    <w:rsid w:val="004438D7"/>
    <w:rsid w:val="00443F2F"/>
    <w:rsid w:val="0044472E"/>
    <w:rsid w:val="00445A0A"/>
    <w:rsid w:val="004478B2"/>
    <w:rsid w:val="00450219"/>
    <w:rsid w:val="00450323"/>
    <w:rsid w:val="004503FD"/>
    <w:rsid w:val="0045076A"/>
    <w:rsid w:val="00450E86"/>
    <w:rsid w:val="004520A2"/>
    <w:rsid w:val="0045374B"/>
    <w:rsid w:val="004538AE"/>
    <w:rsid w:val="00453D72"/>
    <w:rsid w:val="00455110"/>
    <w:rsid w:val="004565EE"/>
    <w:rsid w:val="00457AF0"/>
    <w:rsid w:val="00460614"/>
    <w:rsid w:val="004614F7"/>
    <w:rsid w:val="00465AD0"/>
    <w:rsid w:val="00467EB9"/>
    <w:rsid w:val="00472E64"/>
    <w:rsid w:val="0047369E"/>
    <w:rsid w:val="00473912"/>
    <w:rsid w:val="004745FD"/>
    <w:rsid w:val="00476B03"/>
    <w:rsid w:val="004772C7"/>
    <w:rsid w:val="004774B4"/>
    <w:rsid w:val="0047772B"/>
    <w:rsid w:val="00480CE2"/>
    <w:rsid w:val="004821D9"/>
    <w:rsid w:val="00482583"/>
    <w:rsid w:val="00483E3C"/>
    <w:rsid w:val="0048675E"/>
    <w:rsid w:val="004867CA"/>
    <w:rsid w:val="00490A69"/>
    <w:rsid w:val="0049276E"/>
    <w:rsid w:val="00492B6B"/>
    <w:rsid w:val="00492CE0"/>
    <w:rsid w:val="00494686"/>
    <w:rsid w:val="00494F26"/>
    <w:rsid w:val="00495BF3"/>
    <w:rsid w:val="004A11B0"/>
    <w:rsid w:val="004A193B"/>
    <w:rsid w:val="004A28DB"/>
    <w:rsid w:val="004A31CC"/>
    <w:rsid w:val="004A3509"/>
    <w:rsid w:val="004A4199"/>
    <w:rsid w:val="004A57A6"/>
    <w:rsid w:val="004A5BEF"/>
    <w:rsid w:val="004B0815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2B7D"/>
    <w:rsid w:val="004E5C05"/>
    <w:rsid w:val="004E7076"/>
    <w:rsid w:val="004F0B8C"/>
    <w:rsid w:val="004F1C34"/>
    <w:rsid w:val="004F25E5"/>
    <w:rsid w:val="004F277A"/>
    <w:rsid w:val="004F301C"/>
    <w:rsid w:val="004F3D4A"/>
    <w:rsid w:val="004F677E"/>
    <w:rsid w:val="004F6FBD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BB7"/>
    <w:rsid w:val="00506D4F"/>
    <w:rsid w:val="00506F14"/>
    <w:rsid w:val="00507B36"/>
    <w:rsid w:val="00507E8C"/>
    <w:rsid w:val="00510668"/>
    <w:rsid w:val="005108F7"/>
    <w:rsid w:val="00510FC9"/>
    <w:rsid w:val="005118F5"/>
    <w:rsid w:val="00512FC2"/>
    <w:rsid w:val="0051368C"/>
    <w:rsid w:val="005157E0"/>
    <w:rsid w:val="00515932"/>
    <w:rsid w:val="005162CA"/>
    <w:rsid w:val="00517888"/>
    <w:rsid w:val="0052136C"/>
    <w:rsid w:val="00522CD2"/>
    <w:rsid w:val="00522CD6"/>
    <w:rsid w:val="005237B4"/>
    <w:rsid w:val="00524196"/>
    <w:rsid w:val="0052448A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7B9"/>
    <w:rsid w:val="00541E59"/>
    <w:rsid w:val="00542B2E"/>
    <w:rsid w:val="005438AA"/>
    <w:rsid w:val="00543E55"/>
    <w:rsid w:val="00543F19"/>
    <w:rsid w:val="005446D6"/>
    <w:rsid w:val="005453A4"/>
    <w:rsid w:val="005454DA"/>
    <w:rsid w:val="00545E1B"/>
    <w:rsid w:val="00546B1E"/>
    <w:rsid w:val="00546B46"/>
    <w:rsid w:val="005530AF"/>
    <w:rsid w:val="0055392F"/>
    <w:rsid w:val="005542A8"/>
    <w:rsid w:val="00554C55"/>
    <w:rsid w:val="00555760"/>
    <w:rsid w:val="00555F6C"/>
    <w:rsid w:val="00556C7A"/>
    <w:rsid w:val="00557384"/>
    <w:rsid w:val="00560BD5"/>
    <w:rsid w:val="005610FA"/>
    <w:rsid w:val="00561209"/>
    <w:rsid w:val="00561C03"/>
    <w:rsid w:val="00563F67"/>
    <w:rsid w:val="005657E5"/>
    <w:rsid w:val="00565997"/>
    <w:rsid w:val="00566A66"/>
    <w:rsid w:val="005673A8"/>
    <w:rsid w:val="00567CCA"/>
    <w:rsid w:val="0057121E"/>
    <w:rsid w:val="0057150B"/>
    <w:rsid w:val="0057411C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4F74"/>
    <w:rsid w:val="005860AC"/>
    <w:rsid w:val="00591AC5"/>
    <w:rsid w:val="00592950"/>
    <w:rsid w:val="00592F91"/>
    <w:rsid w:val="005932C8"/>
    <w:rsid w:val="00593984"/>
    <w:rsid w:val="00594088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81"/>
    <w:rsid w:val="005A3508"/>
    <w:rsid w:val="005A5056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117"/>
    <w:rsid w:val="005D369B"/>
    <w:rsid w:val="005D40C9"/>
    <w:rsid w:val="005D48A6"/>
    <w:rsid w:val="005D5D1B"/>
    <w:rsid w:val="005D601E"/>
    <w:rsid w:val="005D708B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5104"/>
    <w:rsid w:val="00613CCC"/>
    <w:rsid w:val="006143DE"/>
    <w:rsid w:val="00615D97"/>
    <w:rsid w:val="006162EC"/>
    <w:rsid w:val="006163E0"/>
    <w:rsid w:val="00616948"/>
    <w:rsid w:val="0061715E"/>
    <w:rsid w:val="00617E5B"/>
    <w:rsid w:val="00620C8C"/>
    <w:rsid w:val="006212EA"/>
    <w:rsid w:val="00621EDE"/>
    <w:rsid w:val="0062258D"/>
    <w:rsid w:val="00622644"/>
    <w:rsid w:val="006238AD"/>
    <w:rsid w:val="00623FAF"/>
    <w:rsid w:val="00624A3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0F0E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100C"/>
    <w:rsid w:val="00672D14"/>
    <w:rsid w:val="00672E5B"/>
    <w:rsid w:val="00673119"/>
    <w:rsid w:val="00673F2A"/>
    <w:rsid w:val="00674620"/>
    <w:rsid w:val="00674CCA"/>
    <w:rsid w:val="00674E47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22A"/>
    <w:rsid w:val="006A3DDC"/>
    <w:rsid w:val="006A4B39"/>
    <w:rsid w:val="006A6A19"/>
    <w:rsid w:val="006A6D1F"/>
    <w:rsid w:val="006A6DF0"/>
    <w:rsid w:val="006A770B"/>
    <w:rsid w:val="006A7A05"/>
    <w:rsid w:val="006B134E"/>
    <w:rsid w:val="006B1592"/>
    <w:rsid w:val="006B2AE4"/>
    <w:rsid w:val="006B2FF0"/>
    <w:rsid w:val="006B32D6"/>
    <w:rsid w:val="006B3A95"/>
    <w:rsid w:val="006B4214"/>
    <w:rsid w:val="006B4BD1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6005"/>
    <w:rsid w:val="006D7AC2"/>
    <w:rsid w:val="006E0B62"/>
    <w:rsid w:val="006E0D96"/>
    <w:rsid w:val="006E4A64"/>
    <w:rsid w:val="006E7FCA"/>
    <w:rsid w:val="006F2BEF"/>
    <w:rsid w:val="006F2E66"/>
    <w:rsid w:val="006F3BEF"/>
    <w:rsid w:val="006F4C5E"/>
    <w:rsid w:val="006F4D8E"/>
    <w:rsid w:val="006F540A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282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032F"/>
    <w:rsid w:val="00761EB3"/>
    <w:rsid w:val="0076318C"/>
    <w:rsid w:val="00763E75"/>
    <w:rsid w:val="0076702C"/>
    <w:rsid w:val="00767512"/>
    <w:rsid w:val="00767B68"/>
    <w:rsid w:val="00767C2D"/>
    <w:rsid w:val="0077042B"/>
    <w:rsid w:val="007721FB"/>
    <w:rsid w:val="0077365B"/>
    <w:rsid w:val="00773C34"/>
    <w:rsid w:val="007763F4"/>
    <w:rsid w:val="00776A75"/>
    <w:rsid w:val="007809B4"/>
    <w:rsid w:val="0078168B"/>
    <w:rsid w:val="00781725"/>
    <w:rsid w:val="00781F5B"/>
    <w:rsid w:val="00782922"/>
    <w:rsid w:val="00782977"/>
    <w:rsid w:val="007830E3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5AA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0AEC"/>
    <w:rsid w:val="007A1314"/>
    <w:rsid w:val="007A15B4"/>
    <w:rsid w:val="007A1695"/>
    <w:rsid w:val="007A3633"/>
    <w:rsid w:val="007A3E80"/>
    <w:rsid w:val="007A42A5"/>
    <w:rsid w:val="007A5A5F"/>
    <w:rsid w:val="007A6135"/>
    <w:rsid w:val="007A68D4"/>
    <w:rsid w:val="007A7DBC"/>
    <w:rsid w:val="007B07BC"/>
    <w:rsid w:val="007B085A"/>
    <w:rsid w:val="007B1D42"/>
    <w:rsid w:val="007B1F16"/>
    <w:rsid w:val="007B2021"/>
    <w:rsid w:val="007B3378"/>
    <w:rsid w:val="007B5FD9"/>
    <w:rsid w:val="007B6816"/>
    <w:rsid w:val="007C0194"/>
    <w:rsid w:val="007C0BCC"/>
    <w:rsid w:val="007C1086"/>
    <w:rsid w:val="007C15DA"/>
    <w:rsid w:val="007C5091"/>
    <w:rsid w:val="007C5E11"/>
    <w:rsid w:val="007C71BB"/>
    <w:rsid w:val="007D13D5"/>
    <w:rsid w:val="007D1ADA"/>
    <w:rsid w:val="007D301C"/>
    <w:rsid w:val="007D46F9"/>
    <w:rsid w:val="007D4C5F"/>
    <w:rsid w:val="007D572B"/>
    <w:rsid w:val="007D5E66"/>
    <w:rsid w:val="007D6E6E"/>
    <w:rsid w:val="007D7CB8"/>
    <w:rsid w:val="007E0D14"/>
    <w:rsid w:val="007E1B7D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DB3"/>
    <w:rsid w:val="00802E9A"/>
    <w:rsid w:val="0080309A"/>
    <w:rsid w:val="0080490E"/>
    <w:rsid w:val="00804A36"/>
    <w:rsid w:val="00805B03"/>
    <w:rsid w:val="00807E74"/>
    <w:rsid w:val="00810E4A"/>
    <w:rsid w:val="00812475"/>
    <w:rsid w:val="00812CCD"/>
    <w:rsid w:val="00821AE8"/>
    <w:rsid w:val="0082235B"/>
    <w:rsid w:val="008224A6"/>
    <w:rsid w:val="00822C6A"/>
    <w:rsid w:val="008230C7"/>
    <w:rsid w:val="0082337C"/>
    <w:rsid w:val="0082340A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2C2E"/>
    <w:rsid w:val="00843DDF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3EC8"/>
    <w:rsid w:val="008669F5"/>
    <w:rsid w:val="00871303"/>
    <w:rsid w:val="00872A51"/>
    <w:rsid w:val="00872C22"/>
    <w:rsid w:val="008735AA"/>
    <w:rsid w:val="008735C7"/>
    <w:rsid w:val="00873C65"/>
    <w:rsid w:val="0087693E"/>
    <w:rsid w:val="00877598"/>
    <w:rsid w:val="00880AA1"/>
    <w:rsid w:val="008811EC"/>
    <w:rsid w:val="008857B4"/>
    <w:rsid w:val="0088596E"/>
    <w:rsid w:val="00886CE8"/>
    <w:rsid w:val="00887290"/>
    <w:rsid w:val="008872E1"/>
    <w:rsid w:val="008879DA"/>
    <w:rsid w:val="00890D3A"/>
    <w:rsid w:val="00891A68"/>
    <w:rsid w:val="00891C7C"/>
    <w:rsid w:val="008941FF"/>
    <w:rsid w:val="00895BC7"/>
    <w:rsid w:val="00895BD4"/>
    <w:rsid w:val="00896793"/>
    <w:rsid w:val="008A030C"/>
    <w:rsid w:val="008A0FD2"/>
    <w:rsid w:val="008A1618"/>
    <w:rsid w:val="008A4928"/>
    <w:rsid w:val="008A544D"/>
    <w:rsid w:val="008A59E9"/>
    <w:rsid w:val="008A745E"/>
    <w:rsid w:val="008B15E3"/>
    <w:rsid w:val="008B162F"/>
    <w:rsid w:val="008B2482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649C"/>
    <w:rsid w:val="008C7A5F"/>
    <w:rsid w:val="008D0486"/>
    <w:rsid w:val="008D2342"/>
    <w:rsid w:val="008D2911"/>
    <w:rsid w:val="008D4096"/>
    <w:rsid w:val="008D5A13"/>
    <w:rsid w:val="008D5B18"/>
    <w:rsid w:val="008D71C1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3276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4DB9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2C6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2A98"/>
    <w:rsid w:val="00945C17"/>
    <w:rsid w:val="00946568"/>
    <w:rsid w:val="00947C57"/>
    <w:rsid w:val="00951BDD"/>
    <w:rsid w:val="00953AA2"/>
    <w:rsid w:val="0095413B"/>
    <w:rsid w:val="0095721F"/>
    <w:rsid w:val="00957D45"/>
    <w:rsid w:val="00960397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8758B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1AC1"/>
    <w:rsid w:val="009A250E"/>
    <w:rsid w:val="009B26BD"/>
    <w:rsid w:val="009B2E3A"/>
    <w:rsid w:val="009B3131"/>
    <w:rsid w:val="009B4F9E"/>
    <w:rsid w:val="009B5852"/>
    <w:rsid w:val="009B5F1C"/>
    <w:rsid w:val="009B6C15"/>
    <w:rsid w:val="009C026B"/>
    <w:rsid w:val="009C0690"/>
    <w:rsid w:val="009C09D6"/>
    <w:rsid w:val="009C1277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33FB"/>
    <w:rsid w:val="009D361F"/>
    <w:rsid w:val="009D3A4F"/>
    <w:rsid w:val="009D45BD"/>
    <w:rsid w:val="009D51C9"/>
    <w:rsid w:val="009D534A"/>
    <w:rsid w:val="009D6787"/>
    <w:rsid w:val="009D6C06"/>
    <w:rsid w:val="009D7224"/>
    <w:rsid w:val="009E29F9"/>
    <w:rsid w:val="009E5E33"/>
    <w:rsid w:val="009E618E"/>
    <w:rsid w:val="009E7918"/>
    <w:rsid w:val="009F0BD4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34F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16A2F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937"/>
    <w:rsid w:val="00A3371D"/>
    <w:rsid w:val="00A33ADB"/>
    <w:rsid w:val="00A340BB"/>
    <w:rsid w:val="00A34195"/>
    <w:rsid w:val="00A3428D"/>
    <w:rsid w:val="00A36832"/>
    <w:rsid w:val="00A42794"/>
    <w:rsid w:val="00A4349F"/>
    <w:rsid w:val="00A43593"/>
    <w:rsid w:val="00A438D9"/>
    <w:rsid w:val="00A43E9D"/>
    <w:rsid w:val="00A46B37"/>
    <w:rsid w:val="00A47B5F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FCA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692"/>
    <w:rsid w:val="00A86B4F"/>
    <w:rsid w:val="00A876A8"/>
    <w:rsid w:val="00A90D2B"/>
    <w:rsid w:val="00A91B6C"/>
    <w:rsid w:val="00A93620"/>
    <w:rsid w:val="00A93DAD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3E0F"/>
    <w:rsid w:val="00AA41C0"/>
    <w:rsid w:val="00AA5E5D"/>
    <w:rsid w:val="00AA6718"/>
    <w:rsid w:val="00AA7CFF"/>
    <w:rsid w:val="00AB1D90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B7ECD"/>
    <w:rsid w:val="00AC072A"/>
    <w:rsid w:val="00AC2984"/>
    <w:rsid w:val="00AC315E"/>
    <w:rsid w:val="00AC41E9"/>
    <w:rsid w:val="00AC4A6A"/>
    <w:rsid w:val="00AC4EB8"/>
    <w:rsid w:val="00AC50FF"/>
    <w:rsid w:val="00AC5656"/>
    <w:rsid w:val="00AC5BAB"/>
    <w:rsid w:val="00AD0991"/>
    <w:rsid w:val="00AD1948"/>
    <w:rsid w:val="00AD4379"/>
    <w:rsid w:val="00AD5812"/>
    <w:rsid w:val="00AD5ECE"/>
    <w:rsid w:val="00AD67C7"/>
    <w:rsid w:val="00AD762D"/>
    <w:rsid w:val="00AE162B"/>
    <w:rsid w:val="00AE1C3C"/>
    <w:rsid w:val="00AE1CA8"/>
    <w:rsid w:val="00AE1E9F"/>
    <w:rsid w:val="00AE235C"/>
    <w:rsid w:val="00AE2732"/>
    <w:rsid w:val="00AE45FA"/>
    <w:rsid w:val="00AE4724"/>
    <w:rsid w:val="00AE48AB"/>
    <w:rsid w:val="00AE58A6"/>
    <w:rsid w:val="00AE5962"/>
    <w:rsid w:val="00AE61AA"/>
    <w:rsid w:val="00AE66CB"/>
    <w:rsid w:val="00AE6C6F"/>
    <w:rsid w:val="00AE7A72"/>
    <w:rsid w:val="00AE7CE2"/>
    <w:rsid w:val="00AF22BA"/>
    <w:rsid w:val="00AF3346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6C7"/>
    <w:rsid w:val="00B15D04"/>
    <w:rsid w:val="00B16985"/>
    <w:rsid w:val="00B17779"/>
    <w:rsid w:val="00B207DD"/>
    <w:rsid w:val="00B21CB2"/>
    <w:rsid w:val="00B235CB"/>
    <w:rsid w:val="00B24F30"/>
    <w:rsid w:val="00B2556F"/>
    <w:rsid w:val="00B2588A"/>
    <w:rsid w:val="00B25D0E"/>
    <w:rsid w:val="00B25EB4"/>
    <w:rsid w:val="00B264FD"/>
    <w:rsid w:val="00B27DF1"/>
    <w:rsid w:val="00B30E74"/>
    <w:rsid w:val="00B311BC"/>
    <w:rsid w:val="00B31634"/>
    <w:rsid w:val="00B31CC0"/>
    <w:rsid w:val="00B32CA9"/>
    <w:rsid w:val="00B33CC0"/>
    <w:rsid w:val="00B34011"/>
    <w:rsid w:val="00B353A4"/>
    <w:rsid w:val="00B369A9"/>
    <w:rsid w:val="00B36BE1"/>
    <w:rsid w:val="00B40796"/>
    <w:rsid w:val="00B40A5E"/>
    <w:rsid w:val="00B4120B"/>
    <w:rsid w:val="00B42122"/>
    <w:rsid w:val="00B4326E"/>
    <w:rsid w:val="00B435BF"/>
    <w:rsid w:val="00B43759"/>
    <w:rsid w:val="00B43E0C"/>
    <w:rsid w:val="00B444C8"/>
    <w:rsid w:val="00B44821"/>
    <w:rsid w:val="00B4581E"/>
    <w:rsid w:val="00B45E74"/>
    <w:rsid w:val="00B4657F"/>
    <w:rsid w:val="00B5096F"/>
    <w:rsid w:val="00B51FF2"/>
    <w:rsid w:val="00B52FC1"/>
    <w:rsid w:val="00B5514F"/>
    <w:rsid w:val="00B558B3"/>
    <w:rsid w:val="00B55BE9"/>
    <w:rsid w:val="00B57B4F"/>
    <w:rsid w:val="00B61BA6"/>
    <w:rsid w:val="00B63340"/>
    <w:rsid w:val="00B6361C"/>
    <w:rsid w:val="00B702BB"/>
    <w:rsid w:val="00B71E39"/>
    <w:rsid w:val="00B721BD"/>
    <w:rsid w:val="00B726F1"/>
    <w:rsid w:val="00B72CC6"/>
    <w:rsid w:val="00B73A44"/>
    <w:rsid w:val="00B741F2"/>
    <w:rsid w:val="00B75989"/>
    <w:rsid w:val="00B77B34"/>
    <w:rsid w:val="00B807B7"/>
    <w:rsid w:val="00B80CFB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34D0"/>
    <w:rsid w:val="00BC5032"/>
    <w:rsid w:val="00BC59A3"/>
    <w:rsid w:val="00BC7122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07265"/>
    <w:rsid w:val="00C07D58"/>
    <w:rsid w:val="00C107BF"/>
    <w:rsid w:val="00C10B69"/>
    <w:rsid w:val="00C12FC5"/>
    <w:rsid w:val="00C137F5"/>
    <w:rsid w:val="00C13D7C"/>
    <w:rsid w:val="00C14C14"/>
    <w:rsid w:val="00C14C9D"/>
    <w:rsid w:val="00C163A2"/>
    <w:rsid w:val="00C17E0A"/>
    <w:rsid w:val="00C17E96"/>
    <w:rsid w:val="00C2083F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5FE"/>
    <w:rsid w:val="00C43604"/>
    <w:rsid w:val="00C4361F"/>
    <w:rsid w:val="00C45A3F"/>
    <w:rsid w:val="00C46228"/>
    <w:rsid w:val="00C47B3F"/>
    <w:rsid w:val="00C50BF9"/>
    <w:rsid w:val="00C52C13"/>
    <w:rsid w:val="00C56CF4"/>
    <w:rsid w:val="00C578D2"/>
    <w:rsid w:val="00C625D7"/>
    <w:rsid w:val="00C64546"/>
    <w:rsid w:val="00C648AC"/>
    <w:rsid w:val="00C66615"/>
    <w:rsid w:val="00C673F8"/>
    <w:rsid w:val="00C7263C"/>
    <w:rsid w:val="00C7283B"/>
    <w:rsid w:val="00C74B22"/>
    <w:rsid w:val="00C75299"/>
    <w:rsid w:val="00C80BE3"/>
    <w:rsid w:val="00C80EAD"/>
    <w:rsid w:val="00C812BC"/>
    <w:rsid w:val="00C814AC"/>
    <w:rsid w:val="00C822EF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6296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38A8"/>
    <w:rsid w:val="00CB49E4"/>
    <w:rsid w:val="00CB51E5"/>
    <w:rsid w:val="00CB59DD"/>
    <w:rsid w:val="00CB6559"/>
    <w:rsid w:val="00CC0EA2"/>
    <w:rsid w:val="00CC1207"/>
    <w:rsid w:val="00CC14A5"/>
    <w:rsid w:val="00CC20D5"/>
    <w:rsid w:val="00CC2796"/>
    <w:rsid w:val="00CC2A04"/>
    <w:rsid w:val="00CC2CB6"/>
    <w:rsid w:val="00CC5B5E"/>
    <w:rsid w:val="00CC716C"/>
    <w:rsid w:val="00CC724B"/>
    <w:rsid w:val="00CC77FF"/>
    <w:rsid w:val="00CD02B7"/>
    <w:rsid w:val="00CD0E9E"/>
    <w:rsid w:val="00CD1B1F"/>
    <w:rsid w:val="00CD2EC3"/>
    <w:rsid w:val="00CD4A81"/>
    <w:rsid w:val="00CD64CB"/>
    <w:rsid w:val="00CD68AA"/>
    <w:rsid w:val="00CE0860"/>
    <w:rsid w:val="00CE4F81"/>
    <w:rsid w:val="00CE682B"/>
    <w:rsid w:val="00CE73D7"/>
    <w:rsid w:val="00CE7DCC"/>
    <w:rsid w:val="00CF0032"/>
    <w:rsid w:val="00CF0FF9"/>
    <w:rsid w:val="00CF3E36"/>
    <w:rsid w:val="00CF455F"/>
    <w:rsid w:val="00CF5694"/>
    <w:rsid w:val="00CF571A"/>
    <w:rsid w:val="00CF622D"/>
    <w:rsid w:val="00CF7310"/>
    <w:rsid w:val="00CF78D5"/>
    <w:rsid w:val="00D00660"/>
    <w:rsid w:val="00D00A05"/>
    <w:rsid w:val="00D110CA"/>
    <w:rsid w:val="00D11862"/>
    <w:rsid w:val="00D12C49"/>
    <w:rsid w:val="00D1382A"/>
    <w:rsid w:val="00D13D08"/>
    <w:rsid w:val="00D1496F"/>
    <w:rsid w:val="00D1528E"/>
    <w:rsid w:val="00D1621C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36585"/>
    <w:rsid w:val="00D40B8B"/>
    <w:rsid w:val="00D432D0"/>
    <w:rsid w:val="00D4330C"/>
    <w:rsid w:val="00D4389F"/>
    <w:rsid w:val="00D44218"/>
    <w:rsid w:val="00D448A4"/>
    <w:rsid w:val="00D45330"/>
    <w:rsid w:val="00D4537D"/>
    <w:rsid w:val="00D46838"/>
    <w:rsid w:val="00D469AD"/>
    <w:rsid w:val="00D46AB4"/>
    <w:rsid w:val="00D46E60"/>
    <w:rsid w:val="00D4762C"/>
    <w:rsid w:val="00D529A9"/>
    <w:rsid w:val="00D52F34"/>
    <w:rsid w:val="00D53B23"/>
    <w:rsid w:val="00D560FB"/>
    <w:rsid w:val="00D5650F"/>
    <w:rsid w:val="00D571C4"/>
    <w:rsid w:val="00D574CF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4F2"/>
    <w:rsid w:val="00D75F3E"/>
    <w:rsid w:val="00D765CA"/>
    <w:rsid w:val="00D76ADB"/>
    <w:rsid w:val="00D80624"/>
    <w:rsid w:val="00D80B59"/>
    <w:rsid w:val="00D87DC1"/>
    <w:rsid w:val="00D90742"/>
    <w:rsid w:val="00D90D0E"/>
    <w:rsid w:val="00D91C05"/>
    <w:rsid w:val="00D93D2F"/>
    <w:rsid w:val="00D93F05"/>
    <w:rsid w:val="00D943FB"/>
    <w:rsid w:val="00D95377"/>
    <w:rsid w:val="00D96FF5"/>
    <w:rsid w:val="00DA25B8"/>
    <w:rsid w:val="00DA29D5"/>
    <w:rsid w:val="00DA5C7E"/>
    <w:rsid w:val="00DA5E2A"/>
    <w:rsid w:val="00DA618C"/>
    <w:rsid w:val="00DB0C6D"/>
    <w:rsid w:val="00DB1C5D"/>
    <w:rsid w:val="00DB284E"/>
    <w:rsid w:val="00DB322D"/>
    <w:rsid w:val="00DB5499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1A8"/>
    <w:rsid w:val="00DD151A"/>
    <w:rsid w:val="00DD181E"/>
    <w:rsid w:val="00DD1FA5"/>
    <w:rsid w:val="00DD303F"/>
    <w:rsid w:val="00DD39DC"/>
    <w:rsid w:val="00DD5B62"/>
    <w:rsid w:val="00DD6A08"/>
    <w:rsid w:val="00DD729D"/>
    <w:rsid w:val="00DE0F49"/>
    <w:rsid w:val="00DE275C"/>
    <w:rsid w:val="00DE4D23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448"/>
    <w:rsid w:val="00E158AF"/>
    <w:rsid w:val="00E20D88"/>
    <w:rsid w:val="00E21069"/>
    <w:rsid w:val="00E217FF"/>
    <w:rsid w:val="00E21E7A"/>
    <w:rsid w:val="00E2227B"/>
    <w:rsid w:val="00E22417"/>
    <w:rsid w:val="00E23893"/>
    <w:rsid w:val="00E241A8"/>
    <w:rsid w:val="00E24ABE"/>
    <w:rsid w:val="00E25148"/>
    <w:rsid w:val="00E256F5"/>
    <w:rsid w:val="00E256F9"/>
    <w:rsid w:val="00E25FC8"/>
    <w:rsid w:val="00E26913"/>
    <w:rsid w:val="00E26D39"/>
    <w:rsid w:val="00E27624"/>
    <w:rsid w:val="00E27D0C"/>
    <w:rsid w:val="00E31104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6069"/>
    <w:rsid w:val="00E5773D"/>
    <w:rsid w:val="00E57CA8"/>
    <w:rsid w:val="00E60078"/>
    <w:rsid w:val="00E6359A"/>
    <w:rsid w:val="00E63645"/>
    <w:rsid w:val="00E65E2F"/>
    <w:rsid w:val="00E6696D"/>
    <w:rsid w:val="00E67432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533"/>
    <w:rsid w:val="00E8347A"/>
    <w:rsid w:val="00E8348F"/>
    <w:rsid w:val="00E85686"/>
    <w:rsid w:val="00E86740"/>
    <w:rsid w:val="00E90828"/>
    <w:rsid w:val="00E91498"/>
    <w:rsid w:val="00E92C8C"/>
    <w:rsid w:val="00E95288"/>
    <w:rsid w:val="00E95BA9"/>
    <w:rsid w:val="00EA1071"/>
    <w:rsid w:val="00EA17E6"/>
    <w:rsid w:val="00EA23B9"/>
    <w:rsid w:val="00EA28B3"/>
    <w:rsid w:val="00EA3201"/>
    <w:rsid w:val="00EA34FE"/>
    <w:rsid w:val="00EA3F7C"/>
    <w:rsid w:val="00EA4289"/>
    <w:rsid w:val="00EA4A1E"/>
    <w:rsid w:val="00EA5A46"/>
    <w:rsid w:val="00EA651A"/>
    <w:rsid w:val="00EA6F84"/>
    <w:rsid w:val="00EB0711"/>
    <w:rsid w:val="00EB09DB"/>
    <w:rsid w:val="00EB199B"/>
    <w:rsid w:val="00EB25FE"/>
    <w:rsid w:val="00EB34A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3345"/>
    <w:rsid w:val="00EE4662"/>
    <w:rsid w:val="00EE61E7"/>
    <w:rsid w:val="00EE66DA"/>
    <w:rsid w:val="00EE6717"/>
    <w:rsid w:val="00EE759D"/>
    <w:rsid w:val="00EE793E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BDB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4489"/>
    <w:rsid w:val="00F151BF"/>
    <w:rsid w:val="00F15F5D"/>
    <w:rsid w:val="00F16BCF"/>
    <w:rsid w:val="00F201E0"/>
    <w:rsid w:val="00F20241"/>
    <w:rsid w:val="00F2095A"/>
    <w:rsid w:val="00F20A8B"/>
    <w:rsid w:val="00F21320"/>
    <w:rsid w:val="00F23B28"/>
    <w:rsid w:val="00F2422D"/>
    <w:rsid w:val="00F2449C"/>
    <w:rsid w:val="00F25F12"/>
    <w:rsid w:val="00F27DFE"/>
    <w:rsid w:val="00F31FC9"/>
    <w:rsid w:val="00F326D3"/>
    <w:rsid w:val="00F3297C"/>
    <w:rsid w:val="00F32EAA"/>
    <w:rsid w:val="00F331F5"/>
    <w:rsid w:val="00F350BD"/>
    <w:rsid w:val="00F36E18"/>
    <w:rsid w:val="00F41D12"/>
    <w:rsid w:val="00F429BE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57FAE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62C"/>
    <w:rsid w:val="00F81D9E"/>
    <w:rsid w:val="00F82967"/>
    <w:rsid w:val="00F877E0"/>
    <w:rsid w:val="00F901CA"/>
    <w:rsid w:val="00F90AD9"/>
    <w:rsid w:val="00F90AE5"/>
    <w:rsid w:val="00F90B6D"/>
    <w:rsid w:val="00F91715"/>
    <w:rsid w:val="00F92F34"/>
    <w:rsid w:val="00F943C7"/>
    <w:rsid w:val="00F9458A"/>
    <w:rsid w:val="00F96D44"/>
    <w:rsid w:val="00F97C7B"/>
    <w:rsid w:val="00FA018C"/>
    <w:rsid w:val="00FA02D8"/>
    <w:rsid w:val="00FA100F"/>
    <w:rsid w:val="00FA1E82"/>
    <w:rsid w:val="00FA1FBC"/>
    <w:rsid w:val="00FA217D"/>
    <w:rsid w:val="00FA25A9"/>
    <w:rsid w:val="00FA2AB3"/>
    <w:rsid w:val="00FA4164"/>
    <w:rsid w:val="00FA43EE"/>
    <w:rsid w:val="00FA57FA"/>
    <w:rsid w:val="00FA7200"/>
    <w:rsid w:val="00FA72E5"/>
    <w:rsid w:val="00FB1849"/>
    <w:rsid w:val="00FB1D63"/>
    <w:rsid w:val="00FB1D95"/>
    <w:rsid w:val="00FB2293"/>
    <w:rsid w:val="00FB24AD"/>
    <w:rsid w:val="00FB2E8B"/>
    <w:rsid w:val="00FB4F0D"/>
    <w:rsid w:val="00FB5464"/>
    <w:rsid w:val="00FB6AF7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E1F7B"/>
    <w:rsid w:val="00FE55A3"/>
    <w:rsid w:val="00FE5BC4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  <w:rsid w:val="00FF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  <w:style w:type="character" w:customStyle="1" w:styleId="TACChar">
    <w:name w:val="TAC Char"/>
    <w:link w:val="TAC"/>
    <w:qFormat/>
    <w:locked/>
    <w:rsid w:val="00440F8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qFormat/>
    <w:rsid w:val="00942A9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140AB93-2830-427B-ACB8-63A3974AF79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</cp:lastModifiedBy>
  <cp:revision>3</cp:revision>
  <dcterms:created xsi:type="dcterms:W3CDTF">2022-04-08T02:20:00Z</dcterms:created>
  <dcterms:modified xsi:type="dcterms:W3CDTF">2022-04-12T06:28:00Z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2015_ms_pID_725343">
    <vt:lpwstr>(2)kADwvOeXD3JWAo+lcL929vocTQps7DFCuuCtLo/hWjdB1P56/sEk78zG3Zl3bEm98OW0Lf7+
8K5pfMsiIUOsW8v8t9VfpcfBv+J11y95lMrSGkfBe5gl/f340F/kjXY8OYFvt8Lutd5gWeUG
pLJpKjlseqwpqny9emOiijVhyTGK6KaB+bq/v/7SpSyrDqVv5mTF62uv6Roqa9gwdVQ8P4JS
EbyR+ZzUw3JDvq3AQ+</vt:lpwstr>
  </property>
  <property fmtid="{D5CDD505-2E9C-101B-9397-08002B2CF9AE}" pid="8" name="_2015_ms_pID_7253431">
    <vt:lpwstr>qD8zQSKbSClFD352LCwlf9ZZQPlN5bljZ2e0g0+w+v+zsfcQiB8WWH
sz0e9Jw8q4mS6X4qIuuodQ5I4GFoZT9C/gkaslnu6WxxtLCI/dm2x632RdyiTixp/upwnezo
vHKvvlVFR75tvKbbfElDnkl61sw/0sKSQuFI3GR8px/0JYagEf7lamcJuQN8u1rhX5PNrOl5
Mnl8QpdE/lZA6lpN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1649215277</vt:lpwstr>
  </property>
</Properties>
</file>